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38D1A36"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D25D59">
        <w:rPr>
          <w:b/>
          <w:noProof/>
          <w:sz w:val="24"/>
        </w:rPr>
        <w:t>4</w:t>
      </w:r>
      <w:r>
        <w:rPr>
          <w:b/>
          <w:i/>
          <w:noProof/>
          <w:sz w:val="28"/>
        </w:rPr>
        <w:tab/>
      </w:r>
      <w:r w:rsidR="006A3C37" w:rsidRPr="006A3C37">
        <w:rPr>
          <w:b/>
          <w:i/>
          <w:noProof/>
          <w:sz w:val="28"/>
        </w:rPr>
        <w:t>R5-244880</w:t>
      </w:r>
    </w:p>
    <w:p w14:paraId="4CA2023F" w14:textId="779B15D9" w:rsidR="0033398F" w:rsidRPr="00F438BD" w:rsidRDefault="00D25D59" w:rsidP="00D61C87">
      <w:pPr>
        <w:pStyle w:val="CRCoverPage"/>
        <w:outlineLvl w:val="0"/>
        <w:rPr>
          <w:b/>
          <w:noProof/>
          <w:sz w:val="24"/>
        </w:rPr>
      </w:pPr>
      <w:r w:rsidRPr="00D25D59">
        <w:rPr>
          <w:b/>
          <w:noProof/>
          <w:sz w:val="24"/>
        </w:rPr>
        <w:t>Maastricht</w:t>
      </w:r>
      <w:r w:rsidR="00F35989">
        <w:rPr>
          <w:b/>
          <w:noProof/>
          <w:sz w:val="24"/>
        </w:rPr>
        <w:t xml:space="preserve">, </w:t>
      </w:r>
      <w:r w:rsidRPr="00D25D59">
        <w:rPr>
          <w:b/>
          <w:noProof/>
          <w:sz w:val="24"/>
        </w:rPr>
        <w:t>Netherlands</w:t>
      </w:r>
      <w:r w:rsidR="00F35989">
        <w:rPr>
          <w:b/>
          <w:noProof/>
          <w:sz w:val="24"/>
        </w:rPr>
        <w:t xml:space="preserve">, </w:t>
      </w:r>
      <w:r w:rsidR="00BA5296">
        <w:rPr>
          <w:b/>
          <w:noProof/>
          <w:sz w:val="24"/>
        </w:rPr>
        <w:t>Aug</w:t>
      </w:r>
      <w:r w:rsidR="00EF71BB">
        <w:rPr>
          <w:b/>
          <w:noProof/>
          <w:sz w:val="24"/>
        </w:rPr>
        <w:t xml:space="preserve"> </w:t>
      </w:r>
      <w:r w:rsidR="00BA5296">
        <w:rPr>
          <w:b/>
          <w:noProof/>
          <w:sz w:val="24"/>
        </w:rPr>
        <w:t>19</w:t>
      </w:r>
      <w:r w:rsidR="006A3C95">
        <w:rPr>
          <w:rFonts w:cs="Arial"/>
          <w:b/>
          <w:sz w:val="24"/>
        </w:rPr>
        <w:t>-</w:t>
      </w:r>
      <w:r w:rsidR="00EF71BB">
        <w:rPr>
          <w:b/>
          <w:noProof/>
          <w:sz w:val="24"/>
        </w:rPr>
        <w:t>2</w:t>
      </w:r>
      <w:r w:rsidR="00BA5296">
        <w:rPr>
          <w:b/>
          <w:noProof/>
          <w:sz w:val="24"/>
        </w:rPr>
        <w:t>3</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463E99"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0A2C58">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0D399" w:rsidR="001E41F3" w:rsidRPr="00410371" w:rsidRDefault="006A3C37" w:rsidP="00547111">
            <w:pPr>
              <w:pStyle w:val="CRCoverPage"/>
              <w:spacing w:after="0"/>
              <w:rPr>
                <w:noProof/>
              </w:rPr>
            </w:pPr>
            <w:r w:rsidRPr="006A3C37">
              <w:rPr>
                <w:b/>
                <w:noProof/>
                <w:sz w:val="28"/>
                <w:lang w:eastAsia="zh-CN"/>
              </w:rPr>
              <w:t>0688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5FC30"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BA5296">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28B97B" w:rsidR="001E41F3" w:rsidRDefault="000A2C58">
            <w:pPr>
              <w:pStyle w:val="CRCoverPage"/>
              <w:spacing w:after="0"/>
              <w:ind w:left="100"/>
              <w:rPr>
                <w:noProof/>
              </w:rPr>
            </w:pPr>
            <w:r>
              <w:t>Updating PICS for R18 dynamic UL Tx switching across up to 4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F3C7C41" w:rsidR="008E48B1" w:rsidRDefault="0000305D" w:rsidP="008E48B1">
            <w:pPr>
              <w:pStyle w:val="CRCoverPage"/>
              <w:spacing w:after="0"/>
              <w:ind w:left="100"/>
              <w:rPr>
                <w:noProof/>
                <w:lang w:eastAsia="zh-CN"/>
              </w:rPr>
            </w:pPr>
            <w:fldSimple w:instr=" DOCPROPERTY  RelatedWis  \* MERGEFORMAT ">
              <w:fldSimple w:instr=" DOCPROPERTY  RelatedWis  \* MERGEFORMAT ">
                <w:r w:rsidR="000A2C58" w:rsidRPr="0055011A">
                  <w:rPr>
                    <w:noProof/>
                  </w:rPr>
                  <w:t>NR_MC_enh-UEConTest</w:t>
                </w:r>
              </w:fldSimple>
            </w:fldSimple>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25501" w:rsidR="008E48B1" w:rsidRDefault="008E48B1" w:rsidP="008E48B1">
            <w:pPr>
              <w:pStyle w:val="CRCoverPage"/>
              <w:spacing w:after="0"/>
              <w:ind w:left="100"/>
              <w:rPr>
                <w:noProof/>
              </w:rPr>
            </w:pPr>
            <w:r>
              <w:rPr>
                <w:noProof/>
              </w:rPr>
              <w:t>2024-0</w:t>
            </w:r>
            <w:r w:rsidR="00BA5296">
              <w:rPr>
                <w:noProof/>
              </w:rPr>
              <w:t>8</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42344" w14:textId="77777777" w:rsidR="008E48B1" w:rsidRDefault="000A2C58" w:rsidP="008E48B1">
            <w:pPr>
              <w:pStyle w:val="CRCoverPage"/>
              <w:spacing w:after="0"/>
              <w:ind w:left="100"/>
              <w:rPr>
                <w:noProof/>
                <w:lang w:eastAsia="zh-CN"/>
              </w:rPr>
            </w:pPr>
            <w:r>
              <w:rPr>
                <w:noProof/>
                <w:lang w:eastAsia="zh-CN"/>
              </w:rPr>
              <w:t>The PICS for UE capability “</w:t>
            </w:r>
            <w:r w:rsidRPr="00BD6393">
              <w:rPr>
                <w:noProof/>
                <w:lang w:eastAsia="zh-CN"/>
              </w:rPr>
              <w:t>ULTxSwitchingBandPair-r18</w:t>
            </w:r>
            <w:r>
              <w:rPr>
                <w:noProof/>
                <w:lang w:eastAsia="zh-CN"/>
              </w:rPr>
              <w:t>” is inaccurate:</w:t>
            </w:r>
          </w:p>
          <w:p w14:paraId="3A6D90A9" w14:textId="77777777" w:rsidR="000A2C58" w:rsidRDefault="000A2C58" w:rsidP="00957E14">
            <w:pPr>
              <w:pStyle w:val="CRCoverPage"/>
              <w:numPr>
                <w:ilvl w:val="0"/>
                <w:numId w:val="26"/>
              </w:numPr>
              <w:spacing w:after="0"/>
              <w:rPr>
                <w:noProof/>
                <w:lang w:eastAsia="zh-CN"/>
              </w:rPr>
            </w:pPr>
            <w:r>
              <w:rPr>
                <w:noProof/>
                <w:lang w:eastAsia="zh-CN"/>
              </w:rPr>
              <w:t>SUL operation is applicable</w:t>
            </w:r>
          </w:p>
          <w:p w14:paraId="5845CF50" w14:textId="77777777" w:rsidR="000A2C58" w:rsidRDefault="000A2C58" w:rsidP="00957E14">
            <w:pPr>
              <w:pStyle w:val="CRCoverPage"/>
              <w:numPr>
                <w:ilvl w:val="0"/>
                <w:numId w:val="26"/>
              </w:numPr>
              <w:spacing w:after="0"/>
              <w:rPr>
                <w:noProof/>
                <w:lang w:eastAsia="zh-CN"/>
              </w:rPr>
            </w:pPr>
            <w:r w:rsidRPr="005B00C6">
              <w:t>Mnemonic</w:t>
            </w:r>
            <w:r>
              <w:t xml:space="preserve"> includes dash </w:t>
            </w:r>
            <w:r w:rsidR="00037315">
              <w:t>incorrectly.</w:t>
            </w:r>
            <w:r>
              <w:t xml:space="preserve"> it should be replaced with underline.</w:t>
            </w:r>
          </w:p>
          <w:p w14:paraId="656221B8" w14:textId="77777777" w:rsidR="00424D23" w:rsidRPr="00424D23" w:rsidRDefault="00037315" w:rsidP="00037315">
            <w:pPr>
              <w:pStyle w:val="CRCoverPage"/>
              <w:spacing w:after="0"/>
              <w:ind w:left="100"/>
              <w:rPr>
                <w:lang w:eastAsia="zh-CN"/>
              </w:rPr>
            </w:pPr>
            <w:r w:rsidRPr="00424D23">
              <w:rPr>
                <w:lang w:eastAsia="zh-CN"/>
              </w:rPr>
              <w:t>And in table</w:t>
            </w:r>
            <w:r w:rsidRPr="00424D23">
              <w:t xml:space="preserve"> </w:t>
            </w:r>
            <w:r w:rsidRPr="00424D23">
              <w:rPr>
                <w:lang w:eastAsia="zh-CN"/>
              </w:rPr>
              <w:t xml:space="preserve">A.4.3.2C.3-3: </w:t>
            </w:r>
          </w:p>
          <w:p w14:paraId="5AAF93BF" w14:textId="77777777" w:rsidR="00037315" w:rsidRPr="00424D23" w:rsidRDefault="00037315" w:rsidP="00424D23">
            <w:pPr>
              <w:pStyle w:val="CRCoverPage"/>
              <w:numPr>
                <w:ilvl w:val="0"/>
                <w:numId w:val="27"/>
              </w:numPr>
              <w:spacing w:after="0"/>
              <w:rPr>
                <w:noProof/>
                <w:lang w:eastAsia="zh-CN"/>
              </w:rPr>
            </w:pPr>
            <w:r w:rsidRPr="00424D23">
              <w:rPr>
                <w:lang w:eastAsia="zh-CN"/>
              </w:rPr>
              <w:t>considering for SUL combination with CA, the UL could be either SUL configuration or CA configuration. So the uplink column header should be updated.</w:t>
            </w:r>
            <w:r w:rsidR="00424D23" w:rsidRPr="00424D23">
              <w:rPr>
                <w:lang w:eastAsia="zh-CN"/>
              </w:rPr>
              <w:t xml:space="preserve"> </w:t>
            </w:r>
          </w:p>
          <w:p w14:paraId="708AA7DE" w14:textId="26321DF2" w:rsidR="00424D23" w:rsidRPr="000A2C58" w:rsidRDefault="00424D23" w:rsidP="00424D23">
            <w:pPr>
              <w:pStyle w:val="CRCoverPage"/>
              <w:numPr>
                <w:ilvl w:val="0"/>
                <w:numId w:val="27"/>
              </w:numPr>
              <w:spacing w:after="0"/>
              <w:rPr>
                <w:noProof/>
                <w:lang w:eastAsia="zh-CN"/>
              </w:rPr>
            </w:pPr>
            <w:r w:rsidRPr="00424D23">
              <w:rPr>
                <w:lang w:eastAsia="zh-CN"/>
              </w:rPr>
              <w:t>T</w:t>
            </w:r>
            <w:r>
              <w:rPr>
                <w:rFonts w:hint="eastAsia"/>
                <w:lang w:eastAsia="zh-CN"/>
              </w:rPr>
              <w:t xml:space="preserve">he description of </w:t>
            </w:r>
            <w:r>
              <w:rPr>
                <w:lang w:eastAsia="zh-CN"/>
              </w:rPr>
              <w:t>UL T</w:t>
            </w:r>
            <w:r>
              <w:rPr>
                <w:rFonts w:hint="eastAsia"/>
                <w:lang w:eastAsia="zh-CN"/>
              </w:rPr>
              <w:t>x switching</w:t>
            </w:r>
            <w:r>
              <w:rPr>
                <w:lang w:eastAsia="zh-CN"/>
              </w:rPr>
              <w:t xml:space="preserve"> </w:t>
            </w:r>
            <w:r>
              <w:rPr>
                <w:rFonts w:hint="eastAsia"/>
                <w:lang w:eastAsia="zh-CN"/>
              </w:rPr>
              <w:t>is inaccurate</w:t>
            </w:r>
            <w:r>
              <w:rPr>
                <w:lang w:eastAsia="zh-CN"/>
              </w:rPr>
              <w: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4C34D0" w14:textId="77777777" w:rsidR="008E48B1" w:rsidRDefault="000A2C58" w:rsidP="00424D23">
            <w:pPr>
              <w:pStyle w:val="CRCoverPage"/>
              <w:numPr>
                <w:ilvl w:val="0"/>
                <w:numId w:val="28"/>
              </w:numPr>
              <w:spacing w:after="0"/>
              <w:rPr>
                <w:noProof/>
                <w:lang w:eastAsia="zh-CN"/>
              </w:rPr>
            </w:pPr>
            <w:r>
              <w:rPr>
                <w:noProof/>
                <w:lang w:eastAsia="zh-CN"/>
              </w:rPr>
              <w:t xml:space="preserve">Updating item 127a in table </w:t>
            </w:r>
            <w:r w:rsidRPr="005B00C6">
              <w:t>A.4.3.2-</w:t>
            </w:r>
            <w:r w:rsidRPr="005B00C6">
              <w:rPr>
                <w:lang w:eastAsia="zh-CN"/>
              </w:rPr>
              <w:t>1</w:t>
            </w:r>
          </w:p>
          <w:p w14:paraId="31C656EC" w14:textId="71471D23" w:rsidR="00424D23" w:rsidRDefault="00424D23" w:rsidP="00424D23">
            <w:pPr>
              <w:pStyle w:val="CRCoverPage"/>
              <w:numPr>
                <w:ilvl w:val="0"/>
                <w:numId w:val="28"/>
              </w:numPr>
              <w:spacing w:after="0"/>
              <w:rPr>
                <w:noProof/>
                <w:lang w:eastAsia="zh-CN"/>
              </w:rPr>
            </w:pPr>
            <w:r>
              <w:rPr>
                <w:lang w:eastAsia="zh-CN"/>
              </w:rPr>
              <w:t>U</w:t>
            </w:r>
            <w:r>
              <w:rPr>
                <w:rFonts w:hint="eastAsia"/>
                <w:lang w:eastAsia="zh-CN"/>
              </w:rPr>
              <w:t xml:space="preserve">pdating descriptions in table </w:t>
            </w:r>
            <w:r w:rsidRPr="00424D23">
              <w:rPr>
                <w:lang w:eastAsia="zh-CN"/>
              </w:rPr>
              <w:t>A.4.3.2C.3-3</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3A9BEB" w:rsidR="008E48B1" w:rsidRDefault="000A2C58" w:rsidP="008E48B1">
            <w:pPr>
              <w:pStyle w:val="CRCoverPage"/>
              <w:spacing w:after="0"/>
              <w:ind w:left="100"/>
              <w:rPr>
                <w:noProof/>
                <w:lang w:eastAsia="zh-CN"/>
              </w:rPr>
            </w:pPr>
            <w:r>
              <w:rPr>
                <w:noProof/>
                <w:lang w:eastAsia="zh-CN"/>
              </w:rPr>
              <w:t>The PICS is incorrect</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10391" w:rsidR="008E48B1" w:rsidRDefault="000A2C58" w:rsidP="008E48B1">
            <w:pPr>
              <w:pStyle w:val="CRCoverPage"/>
              <w:spacing w:after="0"/>
              <w:ind w:left="100"/>
              <w:rPr>
                <w:noProof/>
                <w:lang w:eastAsia="zh-CN"/>
              </w:rPr>
            </w:pPr>
            <w:r>
              <w:rPr>
                <w:noProof/>
                <w:lang w:eastAsia="zh-CN"/>
              </w:rPr>
              <w:t>A.4.3.2</w:t>
            </w:r>
            <w:r w:rsidR="00037315">
              <w:rPr>
                <w:noProof/>
                <w:lang w:eastAsia="zh-CN"/>
              </w:rPr>
              <w:t xml:space="preserve">, </w:t>
            </w:r>
            <w:r w:rsidR="00037315" w:rsidRPr="005B00C6">
              <w:t>A.4.3.2C</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B9F5D3" w:rsidR="008E48B1" w:rsidRDefault="00AE6E57" w:rsidP="008E48B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31DB60" w:rsidR="008E48B1" w:rsidRDefault="008E48B1" w:rsidP="008E48B1">
            <w:pPr>
              <w:pStyle w:val="CRCoverPage"/>
              <w:spacing w:after="0"/>
              <w:jc w:val="center"/>
              <w:rPr>
                <w:b/>
                <w:caps/>
                <w:noProof/>
                <w:lang w:eastAsia="zh-CN"/>
              </w:rPr>
            </w:pP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D58A00" w:rsidR="008E48B1" w:rsidRDefault="009B177D" w:rsidP="008E48B1">
            <w:pPr>
              <w:pStyle w:val="CRCoverPage"/>
              <w:spacing w:after="0"/>
              <w:ind w:left="99"/>
              <w:rPr>
                <w:noProof/>
              </w:rPr>
            </w:pPr>
            <w:r>
              <w:rPr>
                <w:noProof/>
              </w:rPr>
              <w:t>TS</w:t>
            </w:r>
            <w:r w:rsidR="00AE6E57">
              <w:rPr>
                <w:noProof/>
              </w:rPr>
              <w:t xml:space="preserve"> 38.522</w:t>
            </w:r>
            <w:r>
              <w:rPr>
                <w:noProof/>
              </w:rPr>
              <w:t xml:space="preserve"> ... CR </w:t>
            </w:r>
            <w:r w:rsidR="009269B8" w:rsidRPr="009269B8">
              <w:rPr>
                <w:noProof/>
              </w:rPr>
              <w:t>0464</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88B28EC" w14:textId="77777777" w:rsidR="000A2C58" w:rsidRPr="005B00C6" w:rsidRDefault="000A2C58" w:rsidP="000A2C58">
      <w:pPr>
        <w:pStyle w:val="Heading3"/>
      </w:pPr>
      <w:r w:rsidRPr="005B00C6">
        <w:t>A.4.3.2</w:t>
      </w:r>
      <w:r w:rsidRPr="005B00C6">
        <w:tab/>
        <w:t>Physical Layer Baseline Implementation Capabilities</w:t>
      </w:r>
    </w:p>
    <w:p w14:paraId="0DADD7A1" w14:textId="77777777" w:rsidR="000A2C58" w:rsidRPr="005B00C6" w:rsidRDefault="000A2C58" w:rsidP="000A2C58">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0A2C58" w:rsidRPr="005B00C6" w14:paraId="200220B5" w14:textId="77777777" w:rsidTr="00C43F5F">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383EF7D0" w14:textId="77777777" w:rsidR="000A2C58" w:rsidRPr="005B00C6" w:rsidRDefault="000A2C58" w:rsidP="00C43F5F">
            <w:pPr>
              <w:pStyle w:val="TAH"/>
            </w:pPr>
            <w:r w:rsidRPr="005B00C6">
              <w:lastRenderedPageBreak/>
              <w:t>Item</w:t>
            </w:r>
          </w:p>
        </w:tc>
        <w:tc>
          <w:tcPr>
            <w:tcW w:w="2685" w:type="dxa"/>
            <w:tcBorders>
              <w:top w:val="single" w:sz="6" w:space="0" w:color="auto"/>
              <w:left w:val="single" w:sz="6" w:space="0" w:color="auto"/>
              <w:bottom w:val="single" w:sz="6" w:space="0" w:color="auto"/>
              <w:right w:val="single" w:sz="6" w:space="0" w:color="auto"/>
            </w:tcBorders>
            <w:hideMark/>
          </w:tcPr>
          <w:p w14:paraId="62B5C951" w14:textId="77777777" w:rsidR="000A2C58" w:rsidRPr="005B00C6" w:rsidRDefault="000A2C58" w:rsidP="00C43F5F">
            <w:pPr>
              <w:pStyle w:val="TAH"/>
            </w:pPr>
            <w:r w:rsidRPr="005B00C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72F911B2" w14:textId="77777777" w:rsidR="000A2C58" w:rsidRPr="005B00C6" w:rsidRDefault="000A2C58" w:rsidP="00C43F5F">
            <w:pPr>
              <w:pStyle w:val="TAH"/>
            </w:pPr>
            <w:r w:rsidRPr="005B00C6">
              <w:t>Ref.</w:t>
            </w:r>
          </w:p>
        </w:tc>
        <w:tc>
          <w:tcPr>
            <w:tcW w:w="1011" w:type="dxa"/>
            <w:tcBorders>
              <w:top w:val="single" w:sz="4" w:space="0" w:color="auto"/>
              <w:left w:val="single" w:sz="4" w:space="0" w:color="auto"/>
              <w:bottom w:val="single" w:sz="4" w:space="0" w:color="auto"/>
              <w:right w:val="single" w:sz="4" w:space="0" w:color="auto"/>
            </w:tcBorders>
            <w:hideMark/>
          </w:tcPr>
          <w:p w14:paraId="5828E1BC" w14:textId="77777777" w:rsidR="000A2C58" w:rsidRPr="005B00C6" w:rsidRDefault="000A2C58" w:rsidP="00C43F5F">
            <w:pPr>
              <w:pStyle w:val="TAH"/>
            </w:pPr>
            <w:r w:rsidRPr="005B00C6">
              <w:t>Release</w:t>
            </w:r>
          </w:p>
        </w:tc>
        <w:tc>
          <w:tcPr>
            <w:tcW w:w="2429" w:type="dxa"/>
            <w:tcBorders>
              <w:top w:val="single" w:sz="4" w:space="0" w:color="auto"/>
              <w:left w:val="single" w:sz="4" w:space="0" w:color="auto"/>
              <w:bottom w:val="single" w:sz="4" w:space="0" w:color="auto"/>
              <w:right w:val="single" w:sz="4" w:space="0" w:color="auto"/>
            </w:tcBorders>
            <w:hideMark/>
          </w:tcPr>
          <w:p w14:paraId="3368BDBE" w14:textId="77777777" w:rsidR="000A2C58" w:rsidRPr="005B00C6" w:rsidRDefault="000A2C58" w:rsidP="00C43F5F">
            <w:pPr>
              <w:pStyle w:val="TAH"/>
            </w:pPr>
            <w:r w:rsidRPr="005B00C6">
              <w:t>Mnemonic</w:t>
            </w:r>
          </w:p>
        </w:tc>
        <w:tc>
          <w:tcPr>
            <w:tcW w:w="574" w:type="dxa"/>
            <w:tcBorders>
              <w:top w:val="single" w:sz="4" w:space="0" w:color="auto"/>
              <w:left w:val="single" w:sz="4" w:space="0" w:color="auto"/>
              <w:bottom w:val="single" w:sz="4" w:space="0" w:color="auto"/>
              <w:right w:val="single" w:sz="4" w:space="0" w:color="auto"/>
            </w:tcBorders>
          </w:tcPr>
          <w:p w14:paraId="5443F0B2" w14:textId="77777777" w:rsidR="000A2C58" w:rsidRPr="005B00C6" w:rsidRDefault="000A2C58" w:rsidP="00C43F5F">
            <w:pPr>
              <w:pStyle w:val="TAH"/>
            </w:pPr>
            <w:r w:rsidRPr="005B00C6">
              <w:t>M</w:t>
            </w:r>
          </w:p>
        </w:tc>
        <w:tc>
          <w:tcPr>
            <w:tcW w:w="1430" w:type="dxa"/>
            <w:tcBorders>
              <w:top w:val="single" w:sz="4" w:space="0" w:color="auto"/>
              <w:left w:val="single" w:sz="4" w:space="0" w:color="auto"/>
              <w:bottom w:val="single" w:sz="4" w:space="0" w:color="auto"/>
              <w:right w:val="single" w:sz="4" w:space="0" w:color="auto"/>
            </w:tcBorders>
          </w:tcPr>
          <w:p w14:paraId="4D75D23A" w14:textId="77777777" w:rsidR="000A2C58" w:rsidRPr="005B00C6" w:rsidRDefault="000A2C58" w:rsidP="00C43F5F">
            <w:pPr>
              <w:pStyle w:val="TAH"/>
            </w:pPr>
            <w:r w:rsidRPr="005B00C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3C0ED4AF" w14:textId="77777777" w:rsidR="000A2C58" w:rsidRPr="005B00C6" w:rsidRDefault="000A2C58" w:rsidP="00C43F5F">
            <w:pPr>
              <w:pStyle w:val="TAH"/>
            </w:pPr>
            <w:r w:rsidRPr="005B00C6">
              <w:t>Comments</w:t>
            </w:r>
          </w:p>
        </w:tc>
      </w:tr>
      <w:tr w:rsidR="000A2C58" w:rsidRPr="005B00C6" w14:paraId="79BD6988"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0CAD7F26" w14:textId="77777777" w:rsidR="000A2C58" w:rsidRPr="005B00C6" w:rsidRDefault="000A2C58" w:rsidP="00C43F5F">
            <w:pPr>
              <w:pStyle w:val="TAC"/>
            </w:pPr>
            <w:r w:rsidRPr="005B00C6">
              <w:t>1</w:t>
            </w:r>
          </w:p>
        </w:tc>
        <w:tc>
          <w:tcPr>
            <w:tcW w:w="2685" w:type="dxa"/>
            <w:tcBorders>
              <w:top w:val="single" w:sz="6" w:space="0" w:color="auto"/>
              <w:left w:val="single" w:sz="4" w:space="0" w:color="auto"/>
              <w:bottom w:val="single" w:sz="6" w:space="0" w:color="auto"/>
              <w:right w:val="single" w:sz="6" w:space="0" w:color="auto"/>
            </w:tcBorders>
            <w:hideMark/>
          </w:tcPr>
          <w:p w14:paraId="76F37B8A" w14:textId="77777777" w:rsidR="000A2C58" w:rsidRPr="005B00C6" w:rsidRDefault="000A2C58" w:rsidP="00C43F5F">
            <w:pPr>
              <w:pStyle w:val="TAL"/>
            </w:pPr>
            <w:r w:rsidRPr="005B00C6">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75D759CF" w14:textId="77777777" w:rsidR="000A2C58" w:rsidRPr="005B00C6" w:rsidRDefault="000A2C58" w:rsidP="00C43F5F">
            <w:pPr>
              <w:pStyle w:val="TAL"/>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19D63FE" w14:textId="77777777" w:rsidR="000A2C58" w:rsidRPr="005B00C6" w:rsidRDefault="000A2C58" w:rsidP="00C43F5F">
            <w:pPr>
              <w:pStyle w:val="TAC"/>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E11E29C" w14:textId="77777777" w:rsidR="000A2C58" w:rsidRPr="005B00C6" w:rsidRDefault="000A2C58" w:rsidP="00C43F5F">
            <w:pPr>
              <w:pStyle w:val="TAL"/>
            </w:pPr>
            <w:proofErr w:type="spellStart"/>
            <w:r w:rsidRPr="005B00C6">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3F2F649F"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833FB9C"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D484CF7" w14:textId="77777777" w:rsidR="000A2C58" w:rsidRPr="005B00C6" w:rsidRDefault="000A2C58" w:rsidP="00C43F5F">
            <w:pPr>
              <w:pStyle w:val="TAL"/>
            </w:pPr>
          </w:p>
        </w:tc>
      </w:tr>
      <w:tr w:rsidR="000A2C58" w:rsidRPr="005B00C6" w14:paraId="09EF3363"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72868362" w14:textId="77777777" w:rsidR="000A2C58" w:rsidRPr="005B00C6" w:rsidRDefault="000A2C58" w:rsidP="00C43F5F">
            <w:pPr>
              <w:pStyle w:val="TAC"/>
            </w:pPr>
            <w:r w:rsidRPr="005B00C6">
              <w:t>2</w:t>
            </w:r>
          </w:p>
        </w:tc>
        <w:tc>
          <w:tcPr>
            <w:tcW w:w="2685" w:type="dxa"/>
            <w:tcBorders>
              <w:top w:val="single" w:sz="6" w:space="0" w:color="auto"/>
              <w:left w:val="single" w:sz="4" w:space="0" w:color="auto"/>
              <w:bottom w:val="single" w:sz="6" w:space="0" w:color="auto"/>
              <w:right w:val="single" w:sz="6" w:space="0" w:color="auto"/>
            </w:tcBorders>
            <w:hideMark/>
          </w:tcPr>
          <w:p w14:paraId="2D6B45E8" w14:textId="77777777" w:rsidR="000A2C58" w:rsidRPr="005B00C6" w:rsidRDefault="000A2C58" w:rsidP="00C43F5F">
            <w:pPr>
              <w:pStyle w:val="TAL"/>
            </w:pPr>
            <w:r w:rsidRPr="005B00C6">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0765A023" w14:textId="77777777" w:rsidR="000A2C58" w:rsidRPr="005B00C6" w:rsidRDefault="000A2C58" w:rsidP="00C43F5F">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0BD23CC" w14:textId="77777777" w:rsidR="000A2C58" w:rsidRPr="005B00C6" w:rsidRDefault="000A2C58" w:rsidP="00C43F5F">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3133515" w14:textId="77777777" w:rsidR="000A2C58" w:rsidRPr="005B00C6" w:rsidRDefault="000A2C58" w:rsidP="00C43F5F">
            <w:pPr>
              <w:pStyle w:val="TAL"/>
            </w:pPr>
            <w:r w:rsidRPr="005B00C6">
              <w:t>pc_pdsch_256QAM_FR1</w:t>
            </w:r>
          </w:p>
        </w:tc>
        <w:tc>
          <w:tcPr>
            <w:tcW w:w="574" w:type="dxa"/>
            <w:tcBorders>
              <w:top w:val="single" w:sz="4" w:space="0" w:color="auto"/>
              <w:left w:val="single" w:sz="4" w:space="0" w:color="auto"/>
              <w:bottom w:val="single" w:sz="4" w:space="0" w:color="auto"/>
              <w:right w:val="single" w:sz="4" w:space="0" w:color="auto"/>
            </w:tcBorders>
          </w:tcPr>
          <w:p w14:paraId="22E836A8" w14:textId="77777777" w:rsidR="000A2C58" w:rsidRPr="005B00C6" w:rsidRDefault="000A2C58" w:rsidP="00C43F5F">
            <w:pPr>
              <w:pStyle w:val="TAL"/>
            </w:pPr>
            <w:r w:rsidRPr="00BB1A4D">
              <w:t>CY</w:t>
            </w:r>
          </w:p>
        </w:tc>
        <w:tc>
          <w:tcPr>
            <w:tcW w:w="1430" w:type="dxa"/>
            <w:tcBorders>
              <w:top w:val="single" w:sz="4" w:space="0" w:color="auto"/>
              <w:left w:val="single" w:sz="4" w:space="0" w:color="auto"/>
              <w:bottom w:val="single" w:sz="4" w:space="0" w:color="auto"/>
              <w:right w:val="single" w:sz="4" w:space="0" w:color="auto"/>
            </w:tcBorders>
          </w:tcPr>
          <w:p w14:paraId="41857E35"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947936B" w14:textId="77777777" w:rsidR="000A2C58" w:rsidRPr="005B00C6" w:rsidRDefault="000A2C58" w:rsidP="00C43F5F">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0A2C58" w:rsidRPr="005B00C6" w14:paraId="71EEC9FE"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8930354" w14:textId="77777777" w:rsidR="000A2C58" w:rsidRPr="005B00C6" w:rsidRDefault="000A2C58" w:rsidP="00C43F5F">
            <w:pPr>
              <w:pStyle w:val="TAC"/>
            </w:pPr>
            <w:r w:rsidRPr="005B00C6">
              <w:t>3</w:t>
            </w:r>
          </w:p>
        </w:tc>
        <w:tc>
          <w:tcPr>
            <w:tcW w:w="2685" w:type="dxa"/>
            <w:tcBorders>
              <w:top w:val="single" w:sz="6" w:space="0" w:color="auto"/>
              <w:left w:val="single" w:sz="4" w:space="0" w:color="auto"/>
              <w:bottom w:val="single" w:sz="6" w:space="0" w:color="auto"/>
              <w:right w:val="single" w:sz="6" w:space="0" w:color="auto"/>
            </w:tcBorders>
            <w:hideMark/>
          </w:tcPr>
          <w:p w14:paraId="7AF3875A" w14:textId="77777777" w:rsidR="000A2C58" w:rsidRPr="005B00C6" w:rsidRDefault="000A2C58" w:rsidP="00C43F5F">
            <w:pPr>
              <w:pStyle w:val="TAL"/>
            </w:pPr>
            <w:r w:rsidRPr="005B00C6">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6B9C7FBA" w14:textId="77777777" w:rsidR="000A2C58" w:rsidRPr="005B00C6" w:rsidRDefault="000A2C58" w:rsidP="00C43F5F">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6DDD0278" w14:textId="77777777" w:rsidR="000A2C58" w:rsidRPr="005B00C6" w:rsidRDefault="000A2C58" w:rsidP="00C43F5F">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2B4B831" w14:textId="77777777" w:rsidR="000A2C58" w:rsidRPr="005B00C6" w:rsidRDefault="000A2C58" w:rsidP="00C43F5F">
            <w:pPr>
              <w:pStyle w:val="TAL"/>
            </w:pPr>
            <w:r w:rsidRPr="005B00C6">
              <w:t>pc_pdsch_256QAM_FR2</w:t>
            </w:r>
          </w:p>
        </w:tc>
        <w:tc>
          <w:tcPr>
            <w:tcW w:w="574" w:type="dxa"/>
            <w:tcBorders>
              <w:top w:val="single" w:sz="4" w:space="0" w:color="auto"/>
              <w:left w:val="single" w:sz="4" w:space="0" w:color="auto"/>
              <w:bottom w:val="single" w:sz="4" w:space="0" w:color="auto"/>
              <w:right w:val="single" w:sz="4" w:space="0" w:color="auto"/>
            </w:tcBorders>
          </w:tcPr>
          <w:p w14:paraId="7A0B20B7"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7F3026C"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0B0991D" w14:textId="77777777" w:rsidR="000A2C58" w:rsidRPr="005B00C6" w:rsidRDefault="000A2C58" w:rsidP="00C43F5F">
            <w:pPr>
              <w:pStyle w:val="TAL"/>
            </w:pPr>
          </w:p>
        </w:tc>
      </w:tr>
      <w:tr w:rsidR="000A2C58" w:rsidRPr="005B00C6" w14:paraId="18F4E40D"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70C81B05" w14:textId="77777777" w:rsidR="000A2C58" w:rsidRPr="005B00C6" w:rsidRDefault="000A2C58" w:rsidP="00C43F5F">
            <w:pPr>
              <w:pStyle w:val="TAC"/>
            </w:pPr>
            <w:r w:rsidRPr="005B00C6">
              <w:t>4</w:t>
            </w:r>
          </w:p>
        </w:tc>
        <w:tc>
          <w:tcPr>
            <w:tcW w:w="2685" w:type="dxa"/>
            <w:tcBorders>
              <w:top w:val="single" w:sz="6" w:space="0" w:color="auto"/>
              <w:left w:val="single" w:sz="4" w:space="0" w:color="auto"/>
              <w:bottom w:val="single" w:sz="6" w:space="0" w:color="auto"/>
              <w:right w:val="single" w:sz="6" w:space="0" w:color="auto"/>
            </w:tcBorders>
            <w:hideMark/>
          </w:tcPr>
          <w:p w14:paraId="47C1717F" w14:textId="77777777" w:rsidR="000A2C58" w:rsidRPr="005B00C6" w:rsidRDefault="000A2C58" w:rsidP="00C43F5F">
            <w:pPr>
              <w:pStyle w:val="TAL"/>
            </w:pPr>
            <w:r w:rsidRPr="005B00C6">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632BF784" w14:textId="77777777" w:rsidR="000A2C58" w:rsidRPr="005B00C6" w:rsidRDefault="000A2C58" w:rsidP="00C43F5F">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28C36FC0" w14:textId="77777777" w:rsidR="000A2C58" w:rsidRPr="005B00C6" w:rsidRDefault="000A2C58" w:rsidP="00C43F5F">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CA2E8B2" w14:textId="77777777" w:rsidR="000A2C58" w:rsidRPr="005B00C6" w:rsidRDefault="000A2C58" w:rsidP="00C43F5F">
            <w:pPr>
              <w:pStyle w:val="TAL"/>
            </w:pPr>
            <w:r w:rsidRPr="005B00C6">
              <w:t>pc_pusch_256QAM_FR1</w:t>
            </w:r>
          </w:p>
        </w:tc>
        <w:tc>
          <w:tcPr>
            <w:tcW w:w="574" w:type="dxa"/>
            <w:tcBorders>
              <w:top w:val="single" w:sz="4" w:space="0" w:color="auto"/>
              <w:left w:val="single" w:sz="4" w:space="0" w:color="auto"/>
              <w:bottom w:val="single" w:sz="4" w:space="0" w:color="auto"/>
              <w:right w:val="single" w:sz="4" w:space="0" w:color="auto"/>
            </w:tcBorders>
          </w:tcPr>
          <w:p w14:paraId="40C5ED99"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438E705"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6035587" w14:textId="77777777" w:rsidR="000A2C58" w:rsidRPr="005B00C6" w:rsidRDefault="000A2C58" w:rsidP="00C43F5F">
            <w:pPr>
              <w:pStyle w:val="TAL"/>
            </w:pPr>
          </w:p>
        </w:tc>
      </w:tr>
      <w:tr w:rsidR="000A2C58" w:rsidRPr="005B00C6" w14:paraId="45967AE1"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5DD8F8F" w14:textId="77777777" w:rsidR="000A2C58" w:rsidRPr="005B00C6" w:rsidRDefault="000A2C58" w:rsidP="00C43F5F">
            <w:pPr>
              <w:pStyle w:val="TAC"/>
              <w:rPr>
                <w:lang w:eastAsia="zh-CN"/>
              </w:rPr>
            </w:pPr>
            <w:r w:rsidRPr="005B00C6">
              <w:rPr>
                <w:lang w:eastAsia="zh-CN"/>
              </w:rPr>
              <w:t>4a</w:t>
            </w:r>
          </w:p>
        </w:tc>
        <w:tc>
          <w:tcPr>
            <w:tcW w:w="2685" w:type="dxa"/>
            <w:tcBorders>
              <w:top w:val="single" w:sz="6" w:space="0" w:color="auto"/>
              <w:left w:val="single" w:sz="4" w:space="0" w:color="auto"/>
              <w:bottom w:val="single" w:sz="6" w:space="0" w:color="auto"/>
              <w:right w:val="single" w:sz="6" w:space="0" w:color="auto"/>
            </w:tcBorders>
          </w:tcPr>
          <w:p w14:paraId="1FD90358" w14:textId="77777777" w:rsidR="000A2C58" w:rsidRPr="005B00C6" w:rsidRDefault="000A2C58" w:rsidP="00C43F5F">
            <w:pPr>
              <w:pStyle w:val="TAL"/>
            </w:pPr>
            <w:r w:rsidRPr="005B00C6">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636208C1" w14:textId="77777777" w:rsidR="000A2C58" w:rsidRPr="005B00C6" w:rsidRDefault="000A2C58" w:rsidP="00C43F5F">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42F6C063" w14:textId="77777777" w:rsidR="000A2C58" w:rsidRPr="005B00C6" w:rsidRDefault="000A2C58" w:rsidP="00C43F5F">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0F3F5B80" w14:textId="77777777" w:rsidR="000A2C58" w:rsidRPr="005B00C6" w:rsidRDefault="000A2C58" w:rsidP="00C43F5F">
            <w:pPr>
              <w:pStyle w:val="TAL"/>
            </w:pPr>
            <w:r w:rsidRPr="005B00C6">
              <w:t>pc_pusch_256QAM_FR2</w:t>
            </w:r>
          </w:p>
        </w:tc>
        <w:tc>
          <w:tcPr>
            <w:tcW w:w="574" w:type="dxa"/>
            <w:tcBorders>
              <w:top w:val="single" w:sz="4" w:space="0" w:color="auto"/>
              <w:left w:val="single" w:sz="4" w:space="0" w:color="auto"/>
              <w:bottom w:val="single" w:sz="4" w:space="0" w:color="auto"/>
              <w:right w:val="single" w:sz="4" w:space="0" w:color="auto"/>
            </w:tcBorders>
          </w:tcPr>
          <w:p w14:paraId="0CA6068F" w14:textId="77777777" w:rsidR="000A2C58" w:rsidRPr="005B00C6" w:rsidRDefault="000A2C58" w:rsidP="00C43F5F">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856533F"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02C473AE" w14:textId="77777777" w:rsidR="000A2C58" w:rsidRPr="005B00C6" w:rsidRDefault="000A2C58" w:rsidP="00C43F5F">
            <w:pPr>
              <w:pStyle w:val="TAL"/>
            </w:pPr>
          </w:p>
        </w:tc>
      </w:tr>
      <w:tr w:rsidR="000A2C58" w:rsidRPr="005B00C6" w14:paraId="729CE7AD"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8F4EB13" w14:textId="77777777" w:rsidR="000A2C58" w:rsidRPr="005B00C6" w:rsidRDefault="000A2C58" w:rsidP="00C43F5F">
            <w:pPr>
              <w:pStyle w:val="TAC"/>
            </w:pPr>
            <w:r w:rsidRPr="005B00C6">
              <w:t>5</w:t>
            </w:r>
          </w:p>
        </w:tc>
        <w:tc>
          <w:tcPr>
            <w:tcW w:w="2685" w:type="dxa"/>
            <w:tcBorders>
              <w:top w:val="single" w:sz="6" w:space="0" w:color="auto"/>
              <w:left w:val="single" w:sz="4" w:space="0" w:color="auto"/>
              <w:bottom w:val="single" w:sz="6" w:space="0" w:color="auto"/>
              <w:right w:val="single" w:sz="6" w:space="0" w:color="auto"/>
            </w:tcBorders>
            <w:hideMark/>
          </w:tcPr>
          <w:p w14:paraId="26EB0082" w14:textId="77777777" w:rsidR="000A2C58" w:rsidRPr="005B00C6" w:rsidRDefault="000A2C58" w:rsidP="00C43F5F">
            <w:pPr>
              <w:pStyle w:val="TAL"/>
            </w:pPr>
            <w:r w:rsidRPr="005B00C6">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207F5571" w14:textId="77777777" w:rsidR="000A2C58" w:rsidRPr="005B00C6" w:rsidRDefault="000A2C58" w:rsidP="00C43F5F">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FFD9E33" w14:textId="77777777" w:rsidR="000A2C58" w:rsidRPr="005B00C6" w:rsidRDefault="000A2C58" w:rsidP="00C43F5F">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FAAF5AD" w14:textId="77777777" w:rsidR="000A2C58" w:rsidRPr="005B00C6" w:rsidRDefault="000A2C58" w:rsidP="00C43F5F">
            <w:pPr>
              <w:pStyle w:val="TAL"/>
            </w:pPr>
            <w:r w:rsidRPr="0076680C">
              <w:t>N/A</w:t>
            </w:r>
          </w:p>
        </w:tc>
        <w:tc>
          <w:tcPr>
            <w:tcW w:w="574" w:type="dxa"/>
            <w:tcBorders>
              <w:top w:val="single" w:sz="4" w:space="0" w:color="auto"/>
              <w:left w:val="single" w:sz="4" w:space="0" w:color="auto"/>
              <w:bottom w:val="single" w:sz="4" w:space="0" w:color="auto"/>
              <w:right w:val="single" w:sz="4" w:space="0" w:color="auto"/>
            </w:tcBorders>
          </w:tcPr>
          <w:p w14:paraId="6C9FBDF2" w14:textId="77777777" w:rsidR="000A2C58" w:rsidRPr="005B00C6" w:rsidRDefault="000A2C58" w:rsidP="00C43F5F">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746CD6C" w14:textId="77777777" w:rsidR="000A2C58" w:rsidRPr="005B00C6" w:rsidRDefault="000A2C58" w:rsidP="00C43F5F">
            <w:pPr>
              <w:pStyle w:val="TAL"/>
            </w:pPr>
            <w:r w:rsidRPr="005B00C6">
              <w:t>Yes</w:t>
            </w:r>
          </w:p>
        </w:tc>
        <w:tc>
          <w:tcPr>
            <w:tcW w:w="1299" w:type="dxa"/>
            <w:tcBorders>
              <w:top w:val="single" w:sz="4" w:space="0" w:color="auto"/>
              <w:left w:val="single" w:sz="4" w:space="0" w:color="auto"/>
              <w:bottom w:val="single" w:sz="4" w:space="0" w:color="auto"/>
              <w:right w:val="single" w:sz="4" w:space="0" w:color="auto"/>
            </w:tcBorders>
          </w:tcPr>
          <w:p w14:paraId="02438047" w14:textId="77777777" w:rsidR="000A2C58" w:rsidRPr="005B00C6" w:rsidRDefault="000A2C58" w:rsidP="00C43F5F">
            <w:pPr>
              <w:pStyle w:val="TAL"/>
            </w:pPr>
            <w:proofErr w:type="spellStart"/>
            <w:r w:rsidRPr="0076680C">
              <w:t>pdsch-MappingTypeA</w:t>
            </w:r>
            <w:proofErr w:type="spellEnd"/>
            <w:r w:rsidRPr="0076680C">
              <w:t xml:space="preserve"> is purely mandatory</w:t>
            </w:r>
          </w:p>
        </w:tc>
      </w:tr>
      <w:tr w:rsidR="000A2C58" w:rsidRPr="005B00C6" w14:paraId="060FB4E1"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0870C76C" w14:textId="77777777" w:rsidR="000A2C58" w:rsidRPr="005B00C6" w:rsidRDefault="000A2C58" w:rsidP="00C43F5F">
            <w:pPr>
              <w:pStyle w:val="TAC"/>
            </w:pPr>
            <w:r w:rsidRPr="005B00C6">
              <w:t>6</w:t>
            </w:r>
          </w:p>
        </w:tc>
        <w:tc>
          <w:tcPr>
            <w:tcW w:w="2685" w:type="dxa"/>
            <w:tcBorders>
              <w:top w:val="single" w:sz="6" w:space="0" w:color="auto"/>
              <w:left w:val="single" w:sz="4" w:space="0" w:color="auto"/>
              <w:bottom w:val="single" w:sz="6" w:space="0" w:color="auto"/>
              <w:right w:val="single" w:sz="6" w:space="0" w:color="auto"/>
            </w:tcBorders>
            <w:hideMark/>
          </w:tcPr>
          <w:p w14:paraId="699F301B" w14:textId="77777777" w:rsidR="000A2C58" w:rsidRPr="005B00C6" w:rsidRDefault="000A2C58" w:rsidP="00C43F5F">
            <w:pPr>
              <w:pStyle w:val="TAL"/>
            </w:pPr>
            <w:r w:rsidRPr="005B00C6">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1B056CA7" w14:textId="77777777" w:rsidR="000A2C58" w:rsidRPr="005B00C6" w:rsidRDefault="000A2C58" w:rsidP="00C43F5F">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A260B46" w14:textId="77777777" w:rsidR="000A2C58" w:rsidRPr="005B00C6" w:rsidRDefault="000A2C58" w:rsidP="00C43F5F">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08B56A4" w14:textId="77777777" w:rsidR="000A2C58" w:rsidRPr="005B00C6" w:rsidRDefault="000A2C58" w:rsidP="00C43F5F">
            <w:pPr>
              <w:pStyle w:val="TAL"/>
            </w:pPr>
            <w:proofErr w:type="spellStart"/>
            <w:r w:rsidRPr="005B00C6">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5C87C617" w14:textId="77777777" w:rsidR="000A2C58" w:rsidRPr="005B00C6" w:rsidRDefault="000A2C58" w:rsidP="00C43F5F">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5FC74B80"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BA863F5" w14:textId="77777777" w:rsidR="000A2C58" w:rsidRPr="005B00C6" w:rsidRDefault="000A2C58" w:rsidP="00C43F5F">
            <w:pPr>
              <w:pStyle w:val="TAL"/>
            </w:pPr>
          </w:p>
        </w:tc>
      </w:tr>
      <w:tr w:rsidR="000A2C58" w:rsidRPr="005B00C6" w14:paraId="5BA6F2DD"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39ACD6B" w14:textId="77777777" w:rsidR="000A2C58" w:rsidRPr="005B00C6" w:rsidRDefault="000A2C58" w:rsidP="00C43F5F">
            <w:pPr>
              <w:pStyle w:val="TAC"/>
            </w:pPr>
            <w:r w:rsidRPr="005B00C6">
              <w:t>7</w:t>
            </w:r>
          </w:p>
        </w:tc>
        <w:tc>
          <w:tcPr>
            <w:tcW w:w="2685" w:type="dxa"/>
            <w:tcBorders>
              <w:top w:val="single" w:sz="6" w:space="0" w:color="auto"/>
              <w:left w:val="single" w:sz="4" w:space="0" w:color="auto"/>
              <w:bottom w:val="single" w:sz="6" w:space="0" w:color="auto"/>
              <w:right w:val="single" w:sz="6" w:space="0" w:color="auto"/>
            </w:tcBorders>
            <w:hideMark/>
          </w:tcPr>
          <w:p w14:paraId="04C745C3" w14:textId="77777777" w:rsidR="000A2C58" w:rsidRPr="005B00C6" w:rsidRDefault="000A2C58" w:rsidP="00C43F5F">
            <w:pPr>
              <w:pStyle w:val="TAL"/>
            </w:pPr>
            <w:r w:rsidRPr="005B00C6">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6BCBECAE" w14:textId="77777777" w:rsidR="000A2C58" w:rsidRPr="005B00C6" w:rsidRDefault="000A2C58" w:rsidP="00C43F5F">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943BAD0" w14:textId="77777777" w:rsidR="000A2C58" w:rsidRPr="005B00C6" w:rsidRDefault="000A2C58" w:rsidP="00C43F5F">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6626AC0" w14:textId="77777777" w:rsidR="000A2C58" w:rsidRPr="005B00C6" w:rsidRDefault="000A2C58" w:rsidP="00C43F5F">
            <w:pPr>
              <w:pStyle w:val="TAL"/>
              <w:rPr>
                <w:i/>
              </w:rPr>
            </w:pPr>
            <w:r w:rsidRPr="005B00C6">
              <w:t>pc_ra_Type0_PUSCH</w:t>
            </w:r>
          </w:p>
        </w:tc>
        <w:tc>
          <w:tcPr>
            <w:tcW w:w="574" w:type="dxa"/>
            <w:tcBorders>
              <w:top w:val="single" w:sz="4" w:space="0" w:color="auto"/>
              <w:left w:val="single" w:sz="4" w:space="0" w:color="auto"/>
              <w:bottom w:val="single" w:sz="4" w:space="0" w:color="auto"/>
              <w:right w:val="single" w:sz="4" w:space="0" w:color="auto"/>
            </w:tcBorders>
          </w:tcPr>
          <w:p w14:paraId="08A5E92C"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FEEF0E8"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C9CEFC3" w14:textId="77777777" w:rsidR="000A2C58" w:rsidRPr="005B00C6" w:rsidRDefault="000A2C58" w:rsidP="00C43F5F">
            <w:pPr>
              <w:pStyle w:val="TAL"/>
            </w:pPr>
          </w:p>
        </w:tc>
      </w:tr>
      <w:tr w:rsidR="000A2C58" w:rsidRPr="005B00C6" w14:paraId="256F441C"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EBFFF33" w14:textId="77777777" w:rsidR="000A2C58" w:rsidRPr="005B00C6" w:rsidRDefault="000A2C58" w:rsidP="00C43F5F">
            <w:pPr>
              <w:pStyle w:val="TAC"/>
            </w:pPr>
            <w:r w:rsidRPr="005B00C6">
              <w:t>8</w:t>
            </w:r>
          </w:p>
        </w:tc>
        <w:tc>
          <w:tcPr>
            <w:tcW w:w="2685" w:type="dxa"/>
            <w:tcBorders>
              <w:top w:val="single" w:sz="6" w:space="0" w:color="auto"/>
              <w:left w:val="single" w:sz="4" w:space="0" w:color="auto"/>
              <w:bottom w:val="single" w:sz="6" w:space="0" w:color="auto"/>
              <w:right w:val="single" w:sz="6" w:space="0" w:color="auto"/>
            </w:tcBorders>
            <w:hideMark/>
          </w:tcPr>
          <w:p w14:paraId="16AE051F" w14:textId="77777777" w:rsidR="000A2C58" w:rsidRPr="005B00C6" w:rsidRDefault="000A2C58" w:rsidP="00C43F5F">
            <w:pPr>
              <w:pStyle w:val="TAL"/>
            </w:pPr>
            <w:r w:rsidRPr="005B00C6">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2D073594" w14:textId="77777777" w:rsidR="000A2C58" w:rsidRPr="005B00C6" w:rsidRDefault="000A2C58" w:rsidP="00C43F5F">
            <w:pPr>
              <w:pStyle w:val="TAL"/>
              <w:rPr>
                <w:rFonts w:eastAsia="MS Mincho"/>
              </w:rPr>
            </w:pPr>
            <w:r w:rsidRPr="005B00C6">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089F34E7" w14:textId="77777777" w:rsidR="000A2C58" w:rsidRPr="005B00C6" w:rsidRDefault="000A2C58" w:rsidP="00C43F5F">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EBD35FE" w14:textId="77777777" w:rsidR="000A2C58" w:rsidRPr="005B00C6" w:rsidRDefault="000A2C58" w:rsidP="00C43F5F">
            <w:pPr>
              <w:pStyle w:val="TAL"/>
              <w:rPr>
                <w:i/>
              </w:rPr>
            </w:pPr>
            <w:r w:rsidRPr="005B00C6">
              <w:t>pc_scalingFactor0dot75</w:t>
            </w:r>
          </w:p>
        </w:tc>
        <w:tc>
          <w:tcPr>
            <w:tcW w:w="574" w:type="dxa"/>
            <w:tcBorders>
              <w:top w:val="single" w:sz="4" w:space="0" w:color="auto"/>
              <w:left w:val="single" w:sz="4" w:space="0" w:color="auto"/>
              <w:bottom w:val="single" w:sz="4" w:space="0" w:color="auto"/>
              <w:right w:val="single" w:sz="4" w:space="0" w:color="auto"/>
            </w:tcBorders>
          </w:tcPr>
          <w:p w14:paraId="1BCD3455"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2A5D594D"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A37B032" w14:textId="77777777" w:rsidR="000A2C58" w:rsidRPr="005B00C6" w:rsidRDefault="000A2C58" w:rsidP="00C43F5F">
            <w:pPr>
              <w:pStyle w:val="TAL"/>
            </w:pPr>
          </w:p>
        </w:tc>
      </w:tr>
      <w:tr w:rsidR="000A2C58" w:rsidRPr="005B00C6" w14:paraId="115A8C72"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894A6C3" w14:textId="77777777" w:rsidR="000A2C58" w:rsidRPr="005B00C6" w:rsidRDefault="000A2C58" w:rsidP="00C43F5F">
            <w:pPr>
              <w:pStyle w:val="TAC"/>
            </w:pPr>
            <w:r w:rsidRPr="005B00C6">
              <w:t>9</w:t>
            </w:r>
          </w:p>
        </w:tc>
        <w:tc>
          <w:tcPr>
            <w:tcW w:w="2685" w:type="dxa"/>
            <w:tcBorders>
              <w:top w:val="single" w:sz="6" w:space="0" w:color="auto"/>
              <w:left w:val="single" w:sz="4" w:space="0" w:color="auto"/>
              <w:bottom w:val="single" w:sz="6" w:space="0" w:color="auto"/>
              <w:right w:val="single" w:sz="6" w:space="0" w:color="auto"/>
            </w:tcBorders>
          </w:tcPr>
          <w:p w14:paraId="39CE5058" w14:textId="77777777" w:rsidR="000A2C58" w:rsidRPr="005B00C6" w:rsidRDefault="000A2C58" w:rsidP="00C43F5F">
            <w:pPr>
              <w:pStyle w:val="TAL"/>
            </w:pPr>
            <w:r w:rsidRPr="005B00C6">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3AED2114" w14:textId="77777777" w:rsidR="000A2C58" w:rsidRPr="005B00C6" w:rsidRDefault="000A2C58" w:rsidP="00C43F5F">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361ABF54" w14:textId="77777777" w:rsidR="000A2C58" w:rsidRPr="005B00C6" w:rsidRDefault="000A2C58" w:rsidP="00C43F5F">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B2AC2CC" w14:textId="77777777" w:rsidR="000A2C58" w:rsidRPr="005B00C6" w:rsidRDefault="000A2C58" w:rsidP="00C43F5F">
            <w:pPr>
              <w:pStyle w:val="TAL"/>
            </w:pPr>
            <w:proofErr w:type="spellStart"/>
            <w:r w:rsidRPr="005B00C6">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727FD84F"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D9A447D"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2423792" w14:textId="77777777" w:rsidR="000A2C58" w:rsidRPr="005B00C6" w:rsidRDefault="000A2C58" w:rsidP="00C43F5F">
            <w:pPr>
              <w:pStyle w:val="TAL"/>
            </w:pPr>
          </w:p>
        </w:tc>
      </w:tr>
      <w:tr w:rsidR="000A2C58" w:rsidRPr="005B00C6" w14:paraId="6007E882"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9CAB1ED" w14:textId="77777777" w:rsidR="000A2C58" w:rsidRPr="005B00C6" w:rsidRDefault="000A2C58" w:rsidP="00C43F5F">
            <w:pPr>
              <w:pStyle w:val="TAC"/>
            </w:pPr>
            <w:r w:rsidRPr="005B00C6">
              <w:t>10</w:t>
            </w:r>
          </w:p>
        </w:tc>
        <w:tc>
          <w:tcPr>
            <w:tcW w:w="2685" w:type="dxa"/>
            <w:tcBorders>
              <w:top w:val="single" w:sz="6" w:space="0" w:color="auto"/>
              <w:left w:val="single" w:sz="4" w:space="0" w:color="auto"/>
              <w:bottom w:val="single" w:sz="6" w:space="0" w:color="auto"/>
              <w:right w:val="single" w:sz="6" w:space="0" w:color="auto"/>
            </w:tcBorders>
          </w:tcPr>
          <w:p w14:paraId="5018B9FF" w14:textId="77777777" w:rsidR="000A2C58" w:rsidRPr="005B00C6" w:rsidRDefault="000A2C58" w:rsidP="00C43F5F">
            <w:pPr>
              <w:pStyle w:val="TAL"/>
            </w:pPr>
            <w:r w:rsidRPr="005B00C6">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5FA450DD" w14:textId="77777777" w:rsidR="000A2C58" w:rsidRPr="005B00C6" w:rsidRDefault="000A2C58" w:rsidP="00C43F5F">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3DBF1756" w14:textId="77777777" w:rsidR="000A2C58" w:rsidRPr="005B00C6" w:rsidRDefault="000A2C58" w:rsidP="00C43F5F">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6EF0B0B" w14:textId="77777777" w:rsidR="000A2C58" w:rsidRPr="005B00C6" w:rsidRDefault="000A2C58" w:rsidP="00C43F5F">
            <w:pPr>
              <w:pStyle w:val="TAL"/>
            </w:pPr>
            <w:r w:rsidRPr="005B00C6">
              <w:t>pc_configuredUL_GrantType1</w:t>
            </w:r>
          </w:p>
        </w:tc>
        <w:tc>
          <w:tcPr>
            <w:tcW w:w="574" w:type="dxa"/>
            <w:tcBorders>
              <w:top w:val="single" w:sz="4" w:space="0" w:color="auto"/>
              <w:left w:val="single" w:sz="4" w:space="0" w:color="auto"/>
              <w:bottom w:val="single" w:sz="4" w:space="0" w:color="auto"/>
              <w:right w:val="single" w:sz="4" w:space="0" w:color="auto"/>
            </w:tcBorders>
          </w:tcPr>
          <w:p w14:paraId="7B8785CD"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924FD64"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B1998CE" w14:textId="77777777" w:rsidR="000A2C58" w:rsidRPr="005B00C6" w:rsidRDefault="000A2C58" w:rsidP="00C43F5F">
            <w:pPr>
              <w:pStyle w:val="TAL"/>
            </w:pPr>
          </w:p>
        </w:tc>
      </w:tr>
      <w:tr w:rsidR="000A2C58" w:rsidRPr="005B00C6" w14:paraId="6FC30FEF"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A6F9C9E" w14:textId="77777777" w:rsidR="000A2C58" w:rsidRPr="005B00C6" w:rsidRDefault="000A2C58" w:rsidP="00C43F5F">
            <w:pPr>
              <w:pStyle w:val="TAC"/>
            </w:pPr>
            <w:r w:rsidRPr="005B00C6">
              <w:t>11</w:t>
            </w:r>
          </w:p>
        </w:tc>
        <w:tc>
          <w:tcPr>
            <w:tcW w:w="2685" w:type="dxa"/>
            <w:tcBorders>
              <w:top w:val="single" w:sz="6" w:space="0" w:color="auto"/>
              <w:left w:val="single" w:sz="4" w:space="0" w:color="auto"/>
              <w:bottom w:val="single" w:sz="6" w:space="0" w:color="auto"/>
              <w:right w:val="single" w:sz="6" w:space="0" w:color="auto"/>
            </w:tcBorders>
          </w:tcPr>
          <w:p w14:paraId="16D827A0" w14:textId="77777777" w:rsidR="000A2C58" w:rsidRPr="005B00C6" w:rsidRDefault="000A2C58" w:rsidP="00C43F5F">
            <w:pPr>
              <w:pStyle w:val="TAL"/>
            </w:pPr>
            <w:r w:rsidRPr="005B00C6">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D74F0E0" w14:textId="77777777" w:rsidR="000A2C58" w:rsidRPr="005B00C6" w:rsidRDefault="000A2C58" w:rsidP="00C43F5F">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0A49B3B8" w14:textId="77777777" w:rsidR="000A2C58" w:rsidRPr="005B00C6" w:rsidRDefault="000A2C58" w:rsidP="00C43F5F">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48805483" w14:textId="77777777" w:rsidR="000A2C58" w:rsidRPr="005B00C6" w:rsidRDefault="000A2C58" w:rsidP="00C43F5F">
            <w:pPr>
              <w:pStyle w:val="TAL"/>
              <w:rPr>
                <w:b/>
                <w:i/>
              </w:rPr>
            </w:pPr>
            <w:r w:rsidRPr="005B00C6">
              <w:t>pc_configuredUL_GrantType2</w:t>
            </w:r>
          </w:p>
        </w:tc>
        <w:tc>
          <w:tcPr>
            <w:tcW w:w="574" w:type="dxa"/>
            <w:tcBorders>
              <w:top w:val="single" w:sz="4" w:space="0" w:color="auto"/>
              <w:left w:val="single" w:sz="4" w:space="0" w:color="auto"/>
              <w:bottom w:val="single" w:sz="4" w:space="0" w:color="auto"/>
              <w:right w:val="single" w:sz="4" w:space="0" w:color="auto"/>
            </w:tcBorders>
          </w:tcPr>
          <w:p w14:paraId="7E37080B"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03C81C3"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C4AE1BE" w14:textId="77777777" w:rsidR="000A2C58" w:rsidRPr="005B00C6" w:rsidRDefault="000A2C58" w:rsidP="00C43F5F">
            <w:pPr>
              <w:pStyle w:val="TAL"/>
            </w:pPr>
          </w:p>
        </w:tc>
      </w:tr>
      <w:tr w:rsidR="000A2C58" w:rsidRPr="005B00C6" w14:paraId="49F884BA"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94742D4" w14:textId="77777777" w:rsidR="000A2C58" w:rsidRPr="005B00C6" w:rsidRDefault="000A2C58" w:rsidP="00C43F5F">
            <w:pPr>
              <w:pStyle w:val="TAC"/>
            </w:pPr>
            <w:r w:rsidRPr="005B00C6">
              <w:t>12</w:t>
            </w:r>
          </w:p>
        </w:tc>
        <w:tc>
          <w:tcPr>
            <w:tcW w:w="2685" w:type="dxa"/>
            <w:tcBorders>
              <w:top w:val="single" w:sz="6" w:space="0" w:color="auto"/>
              <w:left w:val="single" w:sz="4" w:space="0" w:color="auto"/>
              <w:bottom w:val="single" w:sz="6" w:space="0" w:color="auto"/>
              <w:right w:val="single" w:sz="6" w:space="0" w:color="auto"/>
            </w:tcBorders>
          </w:tcPr>
          <w:p w14:paraId="2DDB945C" w14:textId="77777777" w:rsidR="000A2C58" w:rsidRPr="005B00C6" w:rsidRDefault="000A2C58" w:rsidP="00C43F5F">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861" w:type="dxa"/>
            <w:tcBorders>
              <w:top w:val="single" w:sz="6" w:space="0" w:color="auto"/>
              <w:left w:val="single" w:sz="6" w:space="0" w:color="auto"/>
              <w:bottom w:val="single" w:sz="6" w:space="0" w:color="auto"/>
              <w:right w:val="single" w:sz="4" w:space="0" w:color="auto"/>
            </w:tcBorders>
          </w:tcPr>
          <w:p w14:paraId="5BD762FD" w14:textId="77777777" w:rsidR="000A2C58" w:rsidRPr="005B00C6" w:rsidRDefault="000A2C58" w:rsidP="00C43F5F">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70FD6E61" w14:textId="77777777" w:rsidR="000A2C58" w:rsidRPr="005B00C6" w:rsidRDefault="000A2C58" w:rsidP="00C43F5F">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458083B6" w14:textId="77777777" w:rsidR="000A2C58" w:rsidRPr="005B00C6" w:rsidRDefault="000A2C58" w:rsidP="00C43F5F">
            <w:pPr>
              <w:pStyle w:val="TAL"/>
            </w:pPr>
            <w:proofErr w:type="spellStart"/>
            <w:r w:rsidRPr="005B00C6">
              <w:t>pc_pdsch_RepetitionMultiSlots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6E49BC59"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DCB9D5E"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2760DC84" w14:textId="77777777" w:rsidR="000A2C58" w:rsidRPr="005B00C6" w:rsidRDefault="000A2C58" w:rsidP="00C43F5F">
            <w:pPr>
              <w:pStyle w:val="TAL"/>
            </w:pPr>
          </w:p>
        </w:tc>
      </w:tr>
      <w:tr w:rsidR="000A2C58" w:rsidRPr="005B00C6" w14:paraId="10C17347"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E08A611" w14:textId="77777777" w:rsidR="000A2C58" w:rsidRPr="005B00C6" w:rsidRDefault="000A2C58" w:rsidP="00C43F5F">
            <w:pPr>
              <w:pStyle w:val="TAC"/>
            </w:pPr>
            <w:r w:rsidRPr="005B00C6">
              <w:t>13</w:t>
            </w:r>
          </w:p>
        </w:tc>
        <w:tc>
          <w:tcPr>
            <w:tcW w:w="2685" w:type="dxa"/>
            <w:tcBorders>
              <w:top w:val="single" w:sz="6" w:space="0" w:color="auto"/>
              <w:left w:val="single" w:sz="4" w:space="0" w:color="auto"/>
              <w:bottom w:val="single" w:sz="6" w:space="0" w:color="auto"/>
              <w:right w:val="single" w:sz="6" w:space="0" w:color="auto"/>
            </w:tcBorders>
          </w:tcPr>
          <w:p w14:paraId="0CD7B37E" w14:textId="77777777" w:rsidR="000A2C58" w:rsidRPr="005B00C6" w:rsidRDefault="000A2C58" w:rsidP="00C43F5F">
            <w:pPr>
              <w:pStyle w:val="TAL"/>
            </w:pPr>
            <w:r w:rsidRPr="005B00C6">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4A0DB008" w14:textId="77777777" w:rsidR="000A2C58" w:rsidRPr="005B00C6" w:rsidRDefault="000A2C58" w:rsidP="00C43F5F">
            <w:pPr>
              <w:pStyle w:val="TAL"/>
              <w:rPr>
                <w:rFonts w:eastAsia="MS Mincho"/>
              </w:rPr>
            </w:pPr>
            <w:r w:rsidRPr="005B00C6">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0A26F2C9" w14:textId="77777777" w:rsidR="000A2C58" w:rsidRPr="005B00C6" w:rsidRDefault="000A2C58" w:rsidP="00C43F5F">
            <w:pPr>
              <w:pStyle w:val="TAC"/>
              <w:rPr>
                <w:rFonts w:eastAsia="MS Mincho"/>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33CAE43" w14:textId="77777777" w:rsidR="000A2C58" w:rsidRPr="005B00C6" w:rsidRDefault="000A2C58" w:rsidP="00C43F5F">
            <w:pPr>
              <w:pStyle w:val="TAL"/>
            </w:pPr>
            <w:proofErr w:type="spellStart"/>
            <w:r w:rsidRPr="005B00C6">
              <w:t>pc_dynamicSwitch</w:t>
            </w:r>
            <w:r w:rsidRPr="0033194D">
              <w:t>_</w:t>
            </w:r>
            <w:r w:rsidRPr="005B00C6">
              <w:t>SUL</w:t>
            </w:r>
            <w:proofErr w:type="spellEnd"/>
          </w:p>
        </w:tc>
        <w:tc>
          <w:tcPr>
            <w:tcW w:w="574" w:type="dxa"/>
            <w:tcBorders>
              <w:top w:val="single" w:sz="4" w:space="0" w:color="auto"/>
              <w:left w:val="single" w:sz="4" w:space="0" w:color="auto"/>
              <w:bottom w:val="single" w:sz="4" w:space="0" w:color="auto"/>
              <w:right w:val="single" w:sz="4" w:space="0" w:color="auto"/>
            </w:tcBorders>
          </w:tcPr>
          <w:p w14:paraId="19F5FE62"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D2CB85E"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07A99B8F" w14:textId="77777777" w:rsidR="000A2C58" w:rsidRPr="005B00C6" w:rsidRDefault="000A2C58" w:rsidP="00C43F5F">
            <w:pPr>
              <w:pStyle w:val="TAL"/>
            </w:pPr>
          </w:p>
        </w:tc>
      </w:tr>
      <w:tr w:rsidR="000A2C58" w:rsidRPr="005B00C6" w14:paraId="570914C7"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870125A" w14:textId="77777777" w:rsidR="000A2C58" w:rsidRPr="005B00C6" w:rsidRDefault="000A2C58" w:rsidP="00C43F5F">
            <w:pPr>
              <w:pStyle w:val="TAC"/>
            </w:pPr>
            <w:r w:rsidRPr="005B00C6">
              <w:t>14</w:t>
            </w:r>
          </w:p>
        </w:tc>
        <w:tc>
          <w:tcPr>
            <w:tcW w:w="2685" w:type="dxa"/>
            <w:tcBorders>
              <w:top w:val="single" w:sz="6" w:space="0" w:color="auto"/>
              <w:left w:val="single" w:sz="4" w:space="0" w:color="auto"/>
              <w:bottom w:val="single" w:sz="6" w:space="0" w:color="auto"/>
              <w:right w:val="single" w:sz="6" w:space="0" w:color="auto"/>
            </w:tcBorders>
          </w:tcPr>
          <w:p w14:paraId="2E7D034D" w14:textId="77777777" w:rsidR="000A2C58" w:rsidRPr="005B00C6" w:rsidRDefault="000A2C58" w:rsidP="00C43F5F">
            <w:pPr>
              <w:pStyle w:val="TAL"/>
            </w:pPr>
            <w:r w:rsidRPr="005B00C6">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0CF47D70" w14:textId="77777777" w:rsidR="000A2C58" w:rsidRPr="005B00C6" w:rsidRDefault="000A2C58" w:rsidP="00C43F5F">
            <w:pPr>
              <w:pStyle w:val="TAL"/>
              <w:rPr>
                <w:lang w:eastAsia="zh-CN"/>
              </w:rPr>
            </w:pPr>
            <w:r w:rsidRPr="005B00C6">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1A7CEAB6"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545045C" w14:textId="77777777" w:rsidR="000A2C58" w:rsidRPr="005B00C6" w:rsidRDefault="000A2C58" w:rsidP="00C43F5F">
            <w:pPr>
              <w:pStyle w:val="TAL"/>
            </w:pPr>
            <w:proofErr w:type="spellStart"/>
            <w:r w:rsidRPr="005B00C6">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03C518C3"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B53B46D"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53D8D4C" w14:textId="77777777" w:rsidR="000A2C58" w:rsidRPr="005B00C6" w:rsidRDefault="000A2C58" w:rsidP="00C43F5F">
            <w:pPr>
              <w:pStyle w:val="TAL"/>
            </w:pPr>
            <w:r w:rsidRPr="005B00C6">
              <w:t xml:space="preserve">Set to true if </w:t>
            </w:r>
            <w:proofErr w:type="spellStart"/>
            <w:r w:rsidRPr="005B00C6">
              <w:t>maxNumberMIMO</w:t>
            </w:r>
            <w:proofErr w:type="spellEnd"/>
            <w:r w:rsidRPr="005B00C6">
              <w:t>-</w:t>
            </w:r>
            <w:proofErr w:type="spellStart"/>
            <w:r w:rsidRPr="005B00C6">
              <w:t>LayersCB</w:t>
            </w:r>
            <w:proofErr w:type="spellEnd"/>
            <w:r w:rsidRPr="005B00C6">
              <w:t>-PUSCH</w:t>
            </w:r>
          </w:p>
          <w:p w14:paraId="75624BF6" w14:textId="77777777" w:rsidR="000A2C58" w:rsidRPr="005B00C6" w:rsidRDefault="000A2C58" w:rsidP="00C43F5F">
            <w:pPr>
              <w:pStyle w:val="TAL"/>
            </w:pPr>
            <w:r w:rsidRPr="005B00C6">
              <w:t>has value different from "</w:t>
            </w:r>
            <w:proofErr w:type="spellStart"/>
            <w:r w:rsidRPr="005B00C6">
              <w:t>oneLayer</w:t>
            </w:r>
            <w:proofErr w:type="spellEnd"/>
            <w:r w:rsidRPr="005B00C6">
              <w:t>"</w:t>
            </w:r>
          </w:p>
        </w:tc>
      </w:tr>
      <w:tr w:rsidR="000A2C58" w:rsidRPr="005B00C6" w14:paraId="475FCC52"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26EEC3D" w14:textId="77777777" w:rsidR="000A2C58" w:rsidRPr="005B00C6" w:rsidRDefault="000A2C58" w:rsidP="00C43F5F">
            <w:pPr>
              <w:pStyle w:val="TAC"/>
            </w:pPr>
            <w:r w:rsidRPr="005B00C6">
              <w:t>15</w:t>
            </w:r>
          </w:p>
        </w:tc>
        <w:tc>
          <w:tcPr>
            <w:tcW w:w="2685" w:type="dxa"/>
            <w:tcBorders>
              <w:top w:val="single" w:sz="6" w:space="0" w:color="auto"/>
              <w:left w:val="single" w:sz="4" w:space="0" w:color="auto"/>
              <w:bottom w:val="single" w:sz="6" w:space="0" w:color="auto"/>
              <w:right w:val="single" w:sz="6" w:space="0" w:color="auto"/>
            </w:tcBorders>
          </w:tcPr>
          <w:p w14:paraId="4469A0C0" w14:textId="77777777" w:rsidR="000A2C58" w:rsidRPr="005B00C6" w:rsidRDefault="000A2C58" w:rsidP="00C43F5F">
            <w:pPr>
              <w:pStyle w:val="TAL"/>
            </w:pPr>
            <w:r w:rsidRPr="00317DF5">
              <w:t>Void</w:t>
            </w:r>
          </w:p>
        </w:tc>
        <w:tc>
          <w:tcPr>
            <w:tcW w:w="861" w:type="dxa"/>
            <w:tcBorders>
              <w:top w:val="single" w:sz="6" w:space="0" w:color="auto"/>
              <w:left w:val="single" w:sz="6" w:space="0" w:color="auto"/>
              <w:bottom w:val="single" w:sz="6" w:space="0" w:color="auto"/>
              <w:right w:val="single" w:sz="4" w:space="0" w:color="auto"/>
            </w:tcBorders>
          </w:tcPr>
          <w:p w14:paraId="2348AF42"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67831B9"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C184945"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0ABFA55A"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75371388"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CF53E31" w14:textId="77777777" w:rsidR="000A2C58" w:rsidRPr="005B00C6" w:rsidRDefault="000A2C58" w:rsidP="00C43F5F">
            <w:pPr>
              <w:pStyle w:val="TAL"/>
            </w:pPr>
          </w:p>
        </w:tc>
      </w:tr>
      <w:tr w:rsidR="000A2C58" w:rsidRPr="005B00C6" w14:paraId="28E8D2F8"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12E3C8E" w14:textId="77777777" w:rsidR="000A2C58" w:rsidRPr="005B00C6" w:rsidRDefault="000A2C58" w:rsidP="00C43F5F">
            <w:pPr>
              <w:pStyle w:val="TAC"/>
            </w:pPr>
            <w:r w:rsidRPr="005B00C6">
              <w:t>16</w:t>
            </w:r>
          </w:p>
        </w:tc>
        <w:tc>
          <w:tcPr>
            <w:tcW w:w="2685" w:type="dxa"/>
            <w:tcBorders>
              <w:top w:val="single" w:sz="6" w:space="0" w:color="auto"/>
              <w:left w:val="single" w:sz="4" w:space="0" w:color="auto"/>
              <w:bottom w:val="single" w:sz="6" w:space="0" w:color="auto"/>
              <w:right w:val="single" w:sz="6" w:space="0" w:color="auto"/>
            </w:tcBorders>
          </w:tcPr>
          <w:p w14:paraId="25D5FA77" w14:textId="77777777" w:rsidR="000A2C58" w:rsidRPr="005B00C6" w:rsidRDefault="000A2C58" w:rsidP="00C43F5F">
            <w:pPr>
              <w:pStyle w:val="TAL"/>
            </w:pPr>
            <w:r w:rsidRPr="005B00C6">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1CF669C5" w14:textId="77777777" w:rsidR="000A2C58" w:rsidRPr="005B00C6" w:rsidRDefault="000A2C58" w:rsidP="00C43F5F">
            <w:pPr>
              <w:pStyle w:val="TAL"/>
              <w:rPr>
                <w:lang w:eastAsia="zh-CN"/>
              </w:rPr>
            </w:pPr>
            <w:r w:rsidRPr="005B00C6">
              <w:rPr>
                <w:lang w:eastAsia="zh-CN"/>
              </w:rPr>
              <w:t>38.306, 4.2.7</w:t>
            </w:r>
            <w:r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3444696F"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F8D8A03" w14:textId="77777777" w:rsidR="000A2C58" w:rsidRPr="005B00C6" w:rsidRDefault="000A2C58" w:rsidP="00C43F5F">
            <w:pPr>
              <w:pStyle w:val="TAL"/>
              <w:rPr>
                <w:b/>
                <w:i/>
              </w:rPr>
            </w:pPr>
            <w:proofErr w:type="spellStart"/>
            <w:r w:rsidRPr="005B00C6">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33F461E4" w14:textId="77777777" w:rsidR="000A2C58" w:rsidRPr="005B00C6" w:rsidRDefault="000A2C58" w:rsidP="00C43F5F">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15C48A3"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0C5B62C5" w14:textId="77777777" w:rsidR="000A2C58" w:rsidRPr="005B00C6" w:rsidRDefault="000A2C58" w:rsidP="00C43F5F">
            <w:pPr>
              <w:pStyle w:val="TAL"/>
            </w:pPr>
          </w:p>
        </w:tc>
      </w:tr>
      <w:tr w:rsidR="000A2C58" w:rsidRPr="005B00C6" w14:paraId="1B3ACB50"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6F23ECD" w14:textId="77777777" w:rsidR="000A2C58" w:rsidRPr="005B00C6" w:rsidRDefault="000A2C58" w:rsidP="00C43F5F">
            <w:pPr>
              <w:pStyle w:val="TAC"/>
            </w:pPr>
            <w:r w:rsidRPr="005B00C6">
              <w:lastRenderedPageBreak/>
              <w:t>17</w:t>
            </w:r>
          </w:p>
        </w:tc>
        <w:tc>
          <w:tcPr>
            <w:tcW w:w="2685" w:type="dxa"/>
            <w:tcBorders>
              <w:top w:val="single" w:sz="6" w:space="0" w:color="auto"/>
              <w:left w:val="single" w:sz="4" w:space="0" w:color="auto"/>
              <w:bottom w:val="single" w:sz="6" w:space="0" w:color="auto"/>
              <w:right w:val="single" w:sz="6" w:space="0" w:color="auto"/>
            </w:tcBorders>
          </w:tcPr>
          <w:p w14:paraId="165FF59F" w14:textId="77777777" w:rsidR="000A2C58" w:rsidRPr="005B00C6" w:rsidRDefault="000A2C58" w:rsidP="00C43F5F">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7A5EA29C" w14:textId="77777777" w:rsidR="000A2C58" w:rsidRPr="005B00C6" w:rsidRDefault="000A2C58" w:rsidP="00C43F5F">
            <w:pPr>
              <w:pStyle w:val="TAL"/>
              <w:rPr>
                <w:lang w:eastAsia="zh-CN"/>
              </w:rPr>
            </w:pPr>
            <w:r w:rsidRPr="005B00C6">
              <w:rPr>
                <w:lang w:eastAsia="zh-CN"/>
              </w:rPr>
              <w:t>38.306, 4.2.7</w:t>
            </w:r>
            <w:r w:rsidRPr="005B00C6">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1B913050"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BF7276F" w14:textId="77777777" w:rsidR="000A2C58" w:rsidRPr="005B00C6" w:rsidRDefault="000A2C58" w:rsidP="00C43F5F">
            <w:pPr>
              <w:pStyle w:val="TAL"/>
              <w:rPr>
                <w:b/>
                <w:bCs/>
                <w:i/>
                <w:iCs/>
              </w:rPr>
            </w:pPr>
            <w:proofErr w:type="spellStart"/>
            <w:r w:rsidRPr="005B00C6">
              <w:t>pc_</w:t>
            </w:r>
            <w:r w:rsidRPr="005B00C6">
              <w:rPr>
                <w:bCs/>
                <w:iCs/>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tcPr>
          <w:p w14:paraId="43B093E8" w14:textId="77777777" w:rsidR="000A2C58" w:rsidRPr="005B00C6" w:rsidRDefault="000A2C58" w:rsidP="00C43F5F">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6827092A"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C9780F3" w14:textId="77777777" w:rsidR="000A2C58" w:rsidRPr="005B00C6" w:rsidRDefault="000A2C58" w:rsidP="00C43F5F">
            <w:pPr>
              <w:pStyle w:val="TAL"/>
            </w:pPr>
            <w:r w:rsidRPr="005B00C6">
              <w:rPr>
                <w:bCs/>
                <w:iCs/>
              </w:rPr>
              <w:t xml:space="preserve">If the UE supports this capability it will dynamically share the power between NR and LTE if P_LTE + P_NR &gt; </w:t>
            </w:r>
            <w:proofErr w:type="spellStart"/>
            <w:r w:rsidRPr="005B00C6">
              <w:rPr>
                <w:bCs/>
                <w:iCs/>
              </w:rPr>
              <w:t>Pcmax</w:t>
            </w:r>
            <w:proofErr w:type="spellEnd"/>
            <w:r w:rsidRPr="005B00C6">
              <w:rPr>
                <w:bCs/>
                <w:iCs/>
              </w:rPr>
              <w:t>.</w:t>
            </w:r>
          </w:p>
        </w:tc>
      </w:tr>
      <w:tr w:rsidR="000A2C58" w:rsidRPr="005B00C6" w14:paraId="027894F8"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9967828" w14:textId="77777777" w:rsidR="000A2C58" w:rsidRPr="005B00C6" w:rsidRDefault="000A2C58" w:rsidP="00C43F5F">
            <w:pPr>
              <w:pStyle w:val="TAC"/>
            </w:pPr>
            <w:r w:rsidRPr="005B00C6">
              <w:t>18</w:t>
            </w:r>
          </w:p>
        </w:tc>
        <w:tc>
          <w:tcPr>
            <w:tcW w:w="2685" w:type="dxa"/>
            <w:tcBorders>
              <w:top w:val="single" w:sz="6" w:space="0" w:color="auto"/>
              <w:left w:val="single" w:sz="4" w:space="0" w:color="auto"/>
              <w:bottom w:val="single" w:sz="6" w:space="0" w:color="auto"/>
              <w:right w:val="single" w:sz="6" w:space="0" w:color="auto"/>
            </w:tcBorders>
          </w:tcPr>
          <w:p w14:paraId="5C8C63EE" w14:textId="77777777" w:rsidR="000A2C58" w:rsidRPr="005B00C6" w:rsidRDefault="000A2C58" w:rsidP="00C43F5F">
            <w:pPr>
              <w:pStyle w:val="TAL"/>
              <w:rPr>
                <w:bCs/>
                <w:iCs/>
              </w:rPr>
            </w:pPr>
            <w:r w:rsidRPr="005B00C6">
              <w:rPr>
                <w:bCs/>
                <w:iCs/>
              </w:rPr>
              <w:t xml:space="preserve">Supports up to 10 search spaces in a </w:t>
            </w:r>
            <w:proofErr w:type="spellStart"/>
            <w:r w:rsidRPr="005B00C6">
              <w:rPr>
                <w:bCs/>
                <w:iCs/>
              </w:rPr>
              <w:t>SCell</w:t>
            </w:r>
            <w:proofErr w:type="spellEnd"/>
            <w:r w:rsidRPr="005B00C6">
              <w:rPr>
                <w:bCs/>
                <w:iCs/>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10E293A8" w14:textId="77777777" w:rsidR="000A2C58" w:rsidRPr="005B00C6" w:rsidRDefault="000A2C58" w:rsidP="00C43F5F">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5F47409D"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B86A3CC" w14:textId="77777777" w:rsidR="000A2C58" w:rsidRPr="005B00C6" w:rsidRDefault="000A2C58" w:rsidP="00C43F5F">
            <w:pPr>
              <w:pStyle w:val="TAL"/>
            </w:pPr>
            <w:proofErr w:type="spellStart"/>
            <w:r w:rsidRPr="005B00C6">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07469E02"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B285E7C"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6BD97E3" w14:textId="77777777" w:rsidR="000A2C58" w:rsidRPr="005B00C6" w:rsidRDefault="000A2C58" w:rsidP="00C43F5F">
            <w:pPr>
              <w:pStyle w:val="TAL"/>
              <w:rPr>
                <w:bCs/>
                <w:iCs/>
              </w:rPr>
            </w:pPr>
          </w:p>
        </w:tc>
      </w:tr>
      <w:tr w:rsidR="000A2C58" w:rsidRPr="005B00C6" w14:paraId="0A692C9C"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6F795BB" w14:textId="77777777" w:rsidR="000A2C58" w:rsidRPr="005B00C6" w:rsidRDefault="000A2C58" w:rsidP="00C43F5F">
            <w:pPr>
              <w:pStyle w:val="TAC"/>
            </w:pPr>
            <w:r w:rsidRPr="005B00C6">
              <w:t>19</w:t>
            </w:r>
          </w:p>
        </w:tc>
        <w:tc>
          <w:tcPr>
            <w:tcW w:w="2685" w:type="dxa"/>
            <w:tcBorders>
              <w:top w:val="single" w:sz="6" w:space="0" w:color="auto"/>
              <w:left w:val="single" w:sz="4" w:space="0" w:color="auto"/>
              <w:bottom w:val="single" w:sz="6" w:space="0" w:color="auto"/>
              <w:right w:val="single" w:sz="6" w:space="0" w:color="auto"/>
            </w:tcBorders>
          </w:tcPr>
          <w:p w14:paraId="43380426" w14:textId="77777777" w:rsidR="000A2C58" w:rsidRPr="005B00C6" w:rsidRDefault="000A2C58" w:rsidP="00C43F5F">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5703EEC9" w14:textId="77777777" w:rsidR="000A2C58" w:rsidRPr="005B00C6" w:rsidRDefault="000A2C58" w:rsidP="00C43F5F">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4CEC6BB6"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4ED0507" w14:textId="77777777" w:rsidR="000A2C58" w:rsidRPr="005B00C6" w:rsidRDefault="000A2C58" w:rsidP="00C43F5F">
            <w:pPr>
              <w:pStyle w:val="TAL"/>
            </w:pPr>
            <w:proofErr w:type="spellStart"/>
            <w:r w:rsidRPr="005B00C6">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33E6A434" w14:textId="77777777" w:rsidR="000A2C58" w:rsidRPr="005B00C6" w:rsidRDefault="000A2C58" w:rsidP="00C43F5F">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32361D62"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111FECF" w14:textId="77777777" w:rsidR="000A2C58" w:rsidRPr="005B00C6" w:rsidRDefault="000A2C58" w:rsidP="00C43F5F">
            <w:pPr>
              <w:pStyle w:val="TAL"/>
              <w:rPr>
                <w:bCs/>
                <w:iCs/>
              </w:rPr>
            </w:pPr>
          </w:p>
        </w:tc>
      </w:tr>
      <w:tr w:rsidR="000A2C58" w:rsidRPr="005B00C6" w14:paraId="3549A129"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FE1153D" w14:textId="77777777" w:rsidR="000A2C58" w:rsidRPr="005B00C6" w:rsidRDefault="000A2C58" w:rsidP="00C43F5F">
            <w:pPr>
              <w:pStyle w:val="TAC"/>
            </w:pPr>
            <w:r w:rsidRPr="005B00C6">
              <w:t>20</w:t>
            </w:r>
          </w:p>
        </w:tc>
        <w:tc>
          <w:tcPr>
            <w:tcW w:w="2685" w:type="dxa"/>
            <w:tcBorders>
              <w:top w:val="single" w:sz="6" w:space="0" w:color="auto"/>
              <w:left w:val="single" w:sz="4" w:space="0" w:color="auto"/>
              <w:bottom w:val="single" w:sz="6" w:space="0" w:color="auto"/>
              <w:right w:val="single" w:sz="6" w:space="0" w:color="auto"/>
            </w:tcBorders>
          </w:tcPr>
          <w:p w14:paraId="78F8CAAE" w14:textId="77777777" w:rsidR="000A2C58" w:rsidRPr="005B00C6" w:rsidRDefault="000A2C58" w:rsidP="00C43F5F">
            <w:pPr>
              <w:pStyle w:val="TAL"/>
              <w:rPr>
                <w:bCs/>
                <w:iCs/>
              </w:rPr>
            </w:pPr>
            <w:r w:rsidRPr="005B00C6">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7B84696C" w14:textId="77777777" w:rsidR="000A2C58" w:rsidRPr="005B00C6" w:rsidRDefault="000A2C58" w:rsidP="00C43F5F">
            <w:pPr>
              <w:pStyle w:val="TAL"/>
              <w:rPr>
                <w:lang w:eastAsia="zh-CN"/>
              </w:rPr>
            </w:pPr>
            <w:r w:rsidRPr="005B00C6">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21CD49F3"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B9AB08A" w14:textId="77777777" w:rsidR="000A2C58" w:rsidRPr="005B00C6" w:rsidRDefault="000A2C58" w:rsidP="00C43F5F">
            <w:pPr>
              <w:pStyle w:val="TAL"/>
            </w:pPr>
            <w:proofErr w:type="spellStart"/>
            <w:r w:rsidRPr="005B00C6">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58737FFD"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201EF4A"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F45D6AD" w14:textId="77777777" w:rsidR="000A2C58" w:rsidRPr="005B00C6" w:rsidRDefault="000A2C58" w:rsidP="00C43F5F">
            <w:pPr>
              <w:pStyle w:val="TAL"/>
              <w:rPr>
                <w:bCs/>
                <w:iCs/>
              </w:rPr>
            </w:pPr>
          </w:p>
        </w:tc>
      </w:tr>
      <w:tr w:rsidR="000A2C58" w:rsidRPr="005B00C6" w14:paraId="17495946"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4B8748A" w14:textId="77777777" w:rsidR="000A2C58" w:rsidRPr="005B00C6" w:rsidRDefault="000A2C58" w:rsidP="00C43F5F">
            <w:pPr>
              <w:pStyle w:val="TAC"/>
            </w:pPr>
            <w:r w:rsidRPr="005B00C6">
              <w:t>21</w:t>
            </w:r>
          </w:p>
        </w:tc>
        <w:tc>
          <w:tcPr>
            <w:tcW w:w="2685" w:type="dxa"/>
            <w:tcBorders>
              <w:top w:val="single" w:sz="6" w:space="0" w:color="auto"/>
              <w:left w:val="single" w:sz="4" w:space="0" w:color="auto"/>
              <w:bottom w:val="single" w:sz="6" w:space="0" w:color="auto"/>
              <w:right w:val="single" w:sz="6" w:space="0" w:color="auto"/>
            </w:tcBorders>
          </w:tcPr>
          <w:p w14:paraId="135BB963" w14:textId="77777777" w:rsidR="000A2C58" w:rsidRPr="005B00C6" w:rsidRDefault="000A2C58" w:rsidP="00C43F5F">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861" w:type="dxa"/>
            <w:tcBorders>
              <w:top w:val="single" w:sz="6" w:space="0" w:color="auto"/>
              <w:left w:val="single" w:sz="6" w:space="0" w:color="auto"/>
              <w:bottom w:val="single" w:sz="6" w:space="0" w:color="auto"/>
              <w:right w:val="single" w:sz="4" w:space="0" w:color="auto"/>
            </w:tcBorders>
          </w:tcPr>
          <w:p w14:paraId="40E3C9FB" w14:textId="77777777" w:rsidR="000A2C58" w:rsidRPr="005B00C6" w:rsidRDefault="000A2C58" w:rsidP="00C43F5F">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7DC872CE"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DE933C3" w14:textId="77777777" w:rsidR="000A2C58" w:rsidRPr="005B00C6" w:rsidRDefault="000A2C58" w:rsidP="00C43F5F">
            <w:pPr>
              <w:pStyle w:val="TAL"/>
            </w:pPr>
            <w:proofErr w:type="spellStart"/>
            <w:r w:rsidRPr="005B00C6">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46737B1C" w14:textId="77777777" w:rsidR="000A2C58" w:rsidRPr="005B00C6" w:rsidRDefault="000A2C58" w:rsidP="00C43F5F">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5746AEA6"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DA6E91A" w14:textId="77777777" w:rsidR="000A2C58" w:rsidRPr="005B00C6" w:rsidRDefault="000A2C58" w:rsidP="00C43F5F">
            <w:pPr>
              <w:pStyle w:val="TAL"/>
              <w:rPr>
                <w:bCs/>
                <w:iCs/>
              </w:rPr>
            </w:pPr>
          </w:p>
        </w:tc>
      </w:tr>
      <w:tr w:rsidR="000A2C58" w:rsidRPr="005B00C6" w14:paraId="678486DB"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3F28933" w14:textId="77777777" w:rsidR="000A2C58" w:rsidRPr="005B00C6" w:rsidRDefault="000A2C58" w:rsidP="00C43F5F">
            <w:pPr>
              <w:pStyle w:val="TAC"/>
            </w:pPr>
            <w:r w:rsidRPr="005B00C6">
              <w:t>22</w:t>
            </w:r>
          </w:p>
        </w:tc>
        <w:tc>
          <w:tcPr>
            <w:tcW w:w="2685" w:type="dxa"/>
            <w:tcBorders>
              <w:top w:val="single" w:sz="6" w:space="0" w:color="auto"/>
              <w:left w:val="single" w:sz="4" w:space="0" w:color="auto"/>
              <w:bottom w:val="single" w:sz="6" w:space="0" w:color="auto"/>
              <w:right w:val="single" w:sz="6" w:space="0" w:color="auto"/>
            </w:tcBorders>
          </w:tcPr>
          <w:p w14:paraId="3A866143" w14:textId="77777777" w:rsidR="000A2C58" w:rsidRPr="005B00C6" w:rsidRDefault="000A2C58" w:rsidP="00C43F5F">
            <w:pPr>
              <w:pStyle w:val="TAL"/>
              <w:rPr>
                <w:bCs/>
                <w:iCs/>
              </w:rPr>
            </w:pPr>
            <w:r w:rsidRPr="005B00C6">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504E2B5E" w14:textId="77777777" w:rsidR="000A2C58" w:rsidRPr="005B00C6" w:rsidRDefault="000A2C58" w:rsidP="00C43F5F">
            <w:pPr>
              <w:pStyle w:val="TAL"/>
              <w:rPr>
                <w:lang w:eastAsia="zh-CN"/>
              </w:rPr>
            </w:pPr>
            <w:r w:rsidRPr="005B00C6">
              <w:rPr>
                <w:lang w:eastAsia="zh-CN"/>
              </w:rPr>
              <w:t>38.306,</w:t>
            </w:r>
          </w:p>
          <w:p w14:paraId="61E2A1CB" w14:textId="77777777" w:rsidR="000A2C58" w:rsidRPr="005B00C6" w:rsidRDefault="000A2C58" w:rsidP="00C43F5F">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E65D11F"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3146D13" w14:textId="77777777" w:rsidR="000A2C58" w:rsidRPr="005B00C6" w:rsidRDefault="000A2C58" w:rsidP="00C43F5F">
            <w:pPr>
              <w:pStyle w:val="TAL"/>
            </w:pPr>
            <w:proofErr w:type="spellStart"/>
            <w:r w:rsidRPr="005B00C6">
              <w:t>pc_beamCorrespondenceWithoutUL_BeamSweeping</w:t>
            </w:r>
            <w:proofErr w:type="spellEnd"/>
          </w:p>
        </w:tc>
        <w:tc>
          <w:tcPr>
            <w:tcW w:w="574" w:type="dxa"/>
            <w:tcBorders>
              <w:top w:val="single" w:sz="4" w:space="0" w:color="auto"/>
              <w:left w:val="single" w:sz="4" w:space="0" w:color="auto"/>
              <w:bottom w:val="single" w:sz="4" w:space="0" w:color="auto"/>
              <w:right w:val="single" w:sz="4" w:space="0" w:color="auto"/>
            </w:tcBorders>
          </w:tcPr>
          <w:p w14:paraId="31A95170" w14:textId="77777777" w:rsidR="000A2C58" w:rsidRPr="005B00C6" w:rsidRDefault="000A2C58" w:rsidP="00C43F5F">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7A5FFDE"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655BABE" w14:textId="77777777" w:rsidR="000A2C58" w:rsidRPr="005B00C6" w:rsidRDefault="000A2C58" w:rsidP="00C43F5F">
            <w:pPr>
              <w:pStyle w:val="TAL"/>
              <w:rPr>
                <w:bCs/>
                <w:iCs/>
              </w:rPr>
            </w:pPr>
            <w:r w:rsidRPr="005B00C6">
              <w:rPr>
                <w:bCs/>
                <w:iCs/>
              </w:rPr>
              <w:t>A UE that can fulfil the requirements without UL beam sweeping then set the bit to 1.</w:t>
            </w:r>
          </w:p>
          <w:p w14:paraId="61E9F5B8" w14:textId="77777777" w:rsidR="000A2C58" w:rsidRPr="005B00C6" w:rsidRDefault="000A2C58" w:rsidP="00C43F5F">
            <w:pPr>
              <w:pStyle w:val="TAL"/>
              <w:rPr>
                <w:bCs/>
                <w:iCs/>
              </w:rPr>
            </w:pPr>
            <w:r w:rsidRPr="005B00C6">
              <w:rPr>
                <w:bCs/>
                <w:iCs/>
              </w:rPr>
              <w:t>A UE that can fulfil the requirements with UL beam sweeping then set the bit to 0.</w:t>
            </w:r>
          </w:p>
        </w:tc>
      </w:tr>
      <w:tr w:rsidR="000A2C58" w:rsidRPr="005B00C6" w14:paraId="35AA86E2"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23678CA" w14:textId="77777777" w:rsidR="000A2C58" w:rsidRPr="005B00C6" w:rsidRDefault="000A2C58" w:rsidP="00C43F5F">
            <w:pPr>
              <w:pStyle w:val="TAC"/>
            </w:pPr>
            <w:r>
              <w:rPr>
                <w:rFonts w:hint="eastAsia"/>
                <w:lang w:eastAsia="zh-CN"/>
              </w:rPr>
              <w:t>2</w:t>
            </w:r>
            <w:r>
              <w:rPr>
                <w:lang w:eastAsia="zh-CN"/>
              </w:rPr>
              <w:t>2A</w:t>
            </w:r>
          </w:p>
        </w:tc>
        <w:tc>
          <w:tcPr>
            <w:tcW w:w="2685" w:type="dxa"/>
            <w:tcBorders>
              <w:top w:val="single" w:sz="6" w:space="0" w:color="auto"/>
              <w:left w:val="single" w:sz="4" w:space="0" w:color="auto"/>
              <w:bottom w:val="single" w:sz="6" w:space="0" w:color="auto"/>
              <w:right w:val="single" w:sz="6" w:space="0" w:color="auto"/>
            </w:tcBorders>
          </w:tcPr>
          <w:p w14:paraId="5EC4D98A" w14:textId="77777777" w:rsidR="000A2C58" w:rsidRPr="005B00C6" w:rsidRDefault="000A2C58" w:rsidP="00C43F5F">
            <w:pPr>
              <w:pStyle w:val="TAL"/>
              <w:rPr>
                <w:bCs/>
                <w:iCs/>
              </w:rPr>
            </w:pPr>
            <w:r w:rsidRPr="005B00C6">
              <w:rPr>
                <w:bCs/>
                <w:iCs/>
              </w:rPr>
              <w:t xml:space="preserve">Support beam correspondence </w:t>
            </w:r>
            <w:r w:rsidRPr="00B11372">
              <w:rPr>
                <w:bCs/>
                <w:iCs/>
              </w:rPr>
              <w:t xml:space="preserve">based on </w:t>
            </w:r>
            <w:r>
              <w:rPr>
                <w:bCs/>
                <w:iCs/>
              </w:rPr>
              <w:t>SSB</w:t>
            </w:r>
          </w:p>
        </w:tc>
        <w:tc>
          <w:tcPr>
            <w:tcW w:w="861" w:type="dxa"/>
            <w:tcBorders>
              <w:top w:val="single" w:sz="6" w:space="0" w:color="auto"/>
              <w:left w:val="single" w:sz="6" w:space="0" w:color="auto"/>
              <w:bottom w:val="single" w:sz="6" w:space="0" w:color="auto"/>
              <w:right w:val="single" w:sz="4" w:space="0" w:color="auto"/>
            </w:tcBorders>
          </w:tcPr>
          <w:p w14:paraId="40DA5C26" w14:textId="77777777" w:rsidR="000A2C58" w:rsidRPr="005B00C6" w:rsidRDefault="000A2C58" w:rsidP="00C43F5F">
            <w:pPr>
              <w:pStyle w:val="TAL"/>
              <w:rPr>
                <w:lang w:eastAsia="zh-CN"/>
              </w:rPr>
            </w:pPr>
            <w:r w:rsidRPr="005B00C6">
              <w:rPr>
                <w:lang w:eastAsia="zh-CN"/>
              </w:rPr>
              <w:t>38.306,</w:t>
            </w:r>
          </w:p>
          <w:p w14:paraId="140DEF8E" w14:textId="77777777" w:rsidR="000A2C58" w:rsidRPr="005B00C6" w:rsidRDefault="000A2C58" w:rsidP="00C43F5F">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5ABD494" w14:textId="77777777" w:rsidR="000A2C58" w:rsidRPr="005B00C6" w:rsidRDefault="000A2C58" w:rsidP="00C43F5F">
            <w:pPr>
              <w:pStyle w:val="TAC"/>
              <w:rPr>
                <w:lang w:eastAsia="zh-CN"/>
              </w:rPr>
            </w:pPr>
            <w:r w:rsidRPr="005B00C6">
              <w:rPr>
                <w:lang w:eastAsia="zh-CN"/>
              </w:rPr>
              <w:t>Rel-1</w:t>
            </w:r>
            <w:r>
              <w:rPr>
                <w:lang w:eastAsia="zh-CN"/>
              </w:rPr>
              <w:t>6</w:t>
            </w:r>
          </w:p>
        </w:tc>
        <w:tc>
          <w:tcPr>
            <w:tcW w:w="2429" w:type="dxa"/>
            <w:tcBorders>
              <w:top w:val="single" w:sz="4" w:space="0" w:color="auto"/>
              <w:left w:val="single" w:sz="4" w:space="0" w:color="auto"/>
              <w:bottom w:val="single" w:sz="4" w:space="0" w:color="auto"/>
              <w:right w:val="single" w:sz="4" w:space="0" w:color="auto"/>
            </w:tcBorders>
          </w:tcPr>
          <w:p w14:paraId="5C07223B" w14:textId="77777777" w:rsidR="000A2C58" w:rsidRPr="005B00C6" w:rsidRDefault="000A2C58" w:rsidP="00C43F5F">
            <w:pPr>
              <w:pStyle w:val="TAL"/>
            </w:pPr>
            <w:proofErr w:type="spellStart"/>
            <w:r w:rsidRPr="005B00C6">
              <w:t>pc_beamCorrespondence</w:t>
            </w:r>
            <w:r>
              <w:t>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18B92400" w14:textId="77777777" w:rsidR="000A2C58" w:rsidRPr="005B00C6" w:rsidRDefault="000A2C58" w:rsidP="00C43F5F">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11A6E36D"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A6F94C1" w14:textId="77777777" w:rsidR="000A2C58" w:rsidRPr="005B00C6" w:rsidRDefault="000A2C58" w:rsidP="00C43F5F">
            <w:pPr>
              <w:pStyle w:val="TAL"/>
              <w:rPr>
                <w:bCs/>
                <w:iCs/>
              </w:rPr>
            </w:pPr>
          </w:p>
        </w:tc>
      </w:tr>
      <w:tr w:rsidR="000A2C58" w:rsidRPr="005B00C6" w14:paraId="4E2F3AAA"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A054C9D" w14:textId="77777777" w:rsidR="000A2C58" w:rsidRPr="005B00C6" w:rsidRDefault="000A2C58" w:rsidP="00C43F5F">
            <w:pPr>
              <w:pStyle w:val="TAC"/>
            </w:pPr>
            <w:r>
              <w:rPr>
                <w:rFonts w:hint="eastAsia"/>
                <w:lang w:eastAsia="zh-CN"/>
              </w:rPr>
              <w:t>2</w:t>
            </w:r>
            <w:r>
              <w:rPr>
                <w:lang w:eastAsia="zh-CN"/>
              </w:rPr>
              <w:t>2B</w:t>
            </w:r>
          </w:p>
        </w:tc>
        <w:tc>
          <w:tcPr>
            <w:tcW w:w="2685" w:type="dxa"/>
            <w:tcBorders>
              <w:top w:val="single" w:sz="6" w:space="0" w:color="auto"/>
              <w:left w:val="single" w:sz="4" w:space="0" w:color="auto"/>
              <w:bottom w:val="single" w:sz="6" w:space="0" w:color="auto"/>
              <w:right w:val="single" w:sz="6" w:space="0" w:color="auto"/>
            </w:tcBorders>
          </w:tcPr>
          <w:p w14:paraId="68590BEF" w14:textId="77777777" w:rsidR="000A2C58" w:rsidRPr="005B00C6" w:rsidRDefault="000A2C58" w:rsidP="00C43F5F">
            <w:pPr>
              <w:pStyle w:val="TAL"/>
              <w:rPr>
                <w:bCs/>
                <w:iCs/>
              </w:rPr>
            </w:pPr>
            <w:r w:rsidRPr="005B00C6">
              <w:rPr>
                <w:bCs/>
                <w:iCs/>
              </w:rPr>
              <w:t xml:space="preserve">Support beam correspondence </w:t>
            </w:r>
            <w:r w:rsidRPr="00B11372">
              <w:rPr>
                <w:bCs/>
                <w:iCs/>
              </w:rPr>
              <w:t>based on CSI-RS</w:t>
            </w:r>
          </w:p>
        </w:tc>
        <w:tc>
          <w:tcPr>
            <w:tcW w:w="861" w:type="dxa"/>
            <w:tcBorders>
              <w:top w:val="single" w:sz="6" w:space="0" w:color="auto"/>
              <w:left w:val="single" w:sz="6" w:space="0" w:color="auto"/>
              <w:bottom w:val="single" w:sz="6" w:space="0" w:color="auto"/>
              <w:right w:val="single" w:sz="4" w:space="0" w:color="auto"/>
            </w:tcBorders>
          </w:tcPr>
          <w:p w14:paraId="3B2BB50E" w14:textId="77777777" w:rsidR="000A2C58" w:rsidRPr="005B00C6" w:rsidRDefault="000A2C58" w:rsidP="00C43F5F">
            <w:pPr>
              <w:pStyle w:val="TAL"/>
              <w:rPr>
                <w:lang w:eastAsia="zh-CN"/>
              </w:rPr>
            </w:pPr>
            <w:r w:rsidRPr="005B00C6">
              <w:rPr>
                <w:lang w:eastAsia="zh-CN"/>
              </w:rPr>
              <w:t>38.306,</w:t>
            </w:r>
          </w:p>
          <w:p w14:paraId="16CD9CC6" w14:textId="77777777" w:rsidR="000A2C58" w:rsidRPr="005B00C6" w:rsidRDefault="000A2C58" w:rsidP="00C43F5F">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90424BB" w14:textId="77777777" w:rsidR="000A2C58" w:rsidRPr="005B00C6" w:rsidRDefault="000A2C58" w:rsidP="00C43F5F">
            <w:pPr>
              <w:pStyle w:val="TAC"/>
              <w:rPr>
                <w:lang w:eastAsia="zh-CN"/>
              </w:rPr>
            </w:pPr>
            <w:r w:rsidRPr="005B00C6">
              <w:rPr>
                <w:lang w:eastAsia="zh-CN"/>
              </w:rPr>
              <w:t>Rel-1</w:t>
            </w:r>
            <w:r>
              <w:rPr>
                <w:lang w:eastAsia="zh-CN"/>
              </w:rPr>
              <w:t>6</w:t>
            </w:r>
          </w:p>
        </w:tc>
        <w:tc>
          <w:tcPr>
            <w:tcW w:w="2429" w:type="dxa"/>
            <w:tcBorders>
              <w:top w:val="single" w:sz="4" w:space="0" w:color="auto"/>
              <w:left w:val="single" w:sz="4" w:space="0" w:color="auto"/>
              <w:bottom w:val="single" w:sz="4" w:space="0" w:color="auto"/>
              <w:right w:val="single" w:sz="4" w:space="0" w:color="auto"/>
            </w:tcBorders>
          </w:tcPr>
          <w:p w14:paraId="5F01FABD" w14:textId="77777777" w:rsidR="000A2C58" w:rsidRPr="005B00C6" w:rsidRDefault="000A2C58" w:rsidP="00C43F5F">
            <w:pPr>
              <w:pStyle w:val="TAL"/>
            </w:pPr>
            <w:proofErr w:type="spellStart"/>
            <w:r w:rsidRPr="005B00C6">
              <w:t>pc_beamCorrespondence</w:t>
            </w:r>
            <w:r>
              <w:t>_CSI</w:t>
            </w:r>
            <w:r w:rsidRPr="0033194D">
              <w:t>_</w:t>
            </w:r>
            <w:r>
              <w:t>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69FD1892" w14:textId="77777777" w:rsidR="000A2C58" w:rsidRPr="005B00C6" w:rsidRDefault="000A2C58" w:rsidP="00C43F5F">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2DA4992B"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E94D154" w14:textId="77777777" w:rsidR="000A2C58" w:rsidRPr="005B00C6" w:rsidRDefault="000A2C58" w:rsidP="00C43F5F">
            <w:pPr>
              <w:pStyle w:val="TAL"/>
              <w:rPr>
                <w:bCs/>
                <w:iCs/>
              </w:rPr>
            </w:pPr>
          </w:p>
        </w:tc>
      </w:tr>
      <w:tr w:rsidR="000A2C58" w:rsidRPr="005B00C6" w14:paraId="78D7FC64"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4EA599D" w14:textId="77777777" w:rsidR="000A2C58" w:rsidRPr="005B00C6" w:rsidRDefault="000A2C58" w:rsidP="00C43F5F">
            <w:pPr>
              <w:pStyle w:val="TAC"/>
            </w:pPr>
            <w:r w:rsidRPr="005B00C6">
              <w:t>23</w:t>
            </w:r>
          </w:p>
        </w:tc>
        <w:tc>
          <w:tcPr>
            <w:tcW w:w="2685" w:type="dxa"/>
            <w:tcBorders>
              <w:top w:val="single" w:sz="6" w:space="0" w:color="auto"/>
              <w:left w:val="single" w:sz="4" w:space="0" w:color="auto"/>
              <w:bottom w:val="single" w:sz="6" w:space="0" w:color="auto"/>
              <w:right w:val="single" w:sz="6" w:space="0" w:color="auto"/>
            </w:tcBorders>
          </w:tcPr>
          <w:p w14:paraId="2D7C84F3" w14:textId="77777777" w:rsidR="000A2C58" w:rsidRPr="005B00C6" w:rsidRDefault="000A2C58" w:rsidP="00C43F5F">
            <w:pPr>
              <w:pStyle w:val="TAL"/>
              <w:rPr>
                <w:bCs/>
                <w:iCs/>
              </w:rPr>
            </w:pPr>
            <w:r w:rsidRPr="005B00C6">
              <w:rPr>
                <w:bCs/>
                <w:iCs/>
              </w:rPr>
              <w:t>The maximum number of spatial multiplexing layer(s) supported by the UE for DL reception</w:t>
            </w:r>
            <w:r>
              <w:rPr>
                <w:bCs/>
                <w:iCs/>
              </w:rPr>
              <w:t xml:space="preserve"> is 8 Layers</w:t>
            </w:r>
            <w:r w:rsidRPr="005B00C6">
              <w:rPr>
                <w:bCs/>
                <w:iCs/>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1D051880" w14:textId="77777777" w:rsidR="000A2C58" w:rsidRPr="005B00C6" w:rsidRDefault="000A2C58" w:rsidP="00C43F5F">
            <w:pPr>
              <w:pStyle w:val="TAL"/>
              <w:rPr>
                <w:lang w:eastAsia="zh-CN"/>
              </w:rPr>
            </w:pPr>
            <w:r w:rsidRPr="005B00C6">
              <w:rPr>
                <w:lang w:eastAsia="zh-CN"/>
              </w:rPr>
              <w:t>38.306,</w:t>
            </w:r>
          </w:p>
          <w:p w14:paraId="67899F25" w14:textId="77777777" w:rsidR="000A2C58" w:rsidRPr="005B00C6" w:rsidRDefault="000A2C58" w:rsidP="00C43F5F">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5AB3492"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40C8E9F" w14:textId="77777777" w:rsidR="000A2C58" w:rsidRPr="005B00C6" w:rsidRDefault="000A2C58" w:rsidP="00C43F5F">
            <w:pPr>
              <w:pStyle w:val="TAL"/>
            </w:pPr>
            <w:proofErr w:type="spellStart"/>
            <w:r w:rsidRPr="005B00C6">
              <w:t>pc_maxNumberMIMO_LayersPDSCH</w:t>
            </w:r>
            <w:r>
              <w:t>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60C82B79" w14:textId="77777777" w:rsidR="000A2C58" w:rsidRPr="005B00C6" w:rsidRDefault="000A2C58" w:rsidP="00C43F5F">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7A38A642"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A4F21FE" w14:textId="77777777" w:rsidR="000A2C58" w:rsidRPr="005B00C6" w:rsidRDefault="000A2C58" w:rsidP="00C43F5F">
            <w:pPr>
              <w:pStyle w:val="TAL"/>
              <w:rPr>
                <w:bCs/>
                <w:iCs/>
              </w:rPr>
            </w:pPr>
            <w:r w:rsidRPr="00BA4192">
              <w:rPr>
                <w:rFonts w:hint="eastAsia"/>
                <w:bCs/>
                <w:iCs/>
                <w:lang w:eastAsia="zh-CN"/>
              </w:rPr>
              <w:t>S</w:t>
            </w:r>
            <w:r w:rsidRPr="00BA4192">
              <w:rPr>
                <w:bCs/>
                <w:iCs/>
                <w:lang w:eastAsia="zh-CN"/>
              </w:rPr>
              <w:t>et to false if Table A.4.3.2-1/23A or 23B set to true.</w:t>
            </w:r>
          </w:p>
        </w:tc>
      </w:tr>
      <w:tr w:rsidR="000A2C58" w:rsidRPr="005B00C6" w14:paraId="75A68653"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0FA707B" w14:textId="77777777" w:rsidR="000A2C58" w:rsidRPr="005B00C6" w:rsidRDefault="000A2C58" w:rsidP="00C43F5F">
            <w:pPr>
              <w:pStyle w:val="TAC"/>
            </w:pPr>
            <w:r w:rsidRPr="005B00C6">
              <w:t>23</w:t>
            </w:r>
            <w:r>
              <w:t>A</w:t>
            </w:r>
          </w:p>
        </w:tc>
        <w:tc>
          <w:tcPr>
            <w:tcW w:w="2685" w:type="dxa"/>
            <w:tcBorders>
              <w:top w:val="single" w:sz="6" w:space="0" w:color="auto"/>
              <w:left w:val="single" w:sz="4" w:space="0" w:color="auto"/>
              <w:bottom w:val="single" w:sz="6" w:space="0" w:color="auto"/>
              <w:right w:val="single" w:sz="6" w:space="0" w:color="auto"/>
            </w:tcBorders>
          </w:tcPr>
          <w:p w14:paraId="72B9E4BD" w14:textId="77777777" w:rsidR="000A2C58" w:rsidRPr="005B00C6" w:rsidRDefault="000A2C58" w:rsidP="00C43F5F">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61" w:type="dxa"/>
            <w:tcBorders>
              <w:top w:val="single" w:sz="6" w:space="0" w:color="auto"/>
              <w:left w:val="single" w:sz="6" w:space="0" w:color="auto"/>
              <w:bottom w:val="single" w:sz="6" w:space="0" w:color="auto"/>
              <w:right w:val="single" w:sz="4" w:space="0" w:color="auto"/>
            </w:tcBorders>
          </w:tcPr>
          <w:p w14:paraId="6089207E" w14:textId="77777777" w:rsidR="000A2C58" w:rsidRPr="005B00C6" w:rsidRDefault="000A2C58" w:rsidP="00C43F5F">
            <w:pPr>
              <w:pStyle w:val="TAL"/>
              <w:rPr>
                <w:lang w:eastAsia="zh-CN"/>
              </w:rPr>
            </w:pPr>
            <w:r w:rsidRPr="005B00C6">
              <w:rPr>
                <w:lang w:eastAsia="zh-CN"/>
              </w:rPr>
              <w:t>38.306,</w:t>
            </w:r>
          </w:p>
          <w:p w14:paraId="07B0691A" w14:textId="77777777" w:rsidR="000A2C58" w:rsidRPr="005B00C6" w:rsidRDefault="000A2C58" w:rsidP="00C43F5F">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5BCD06E"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794D877" w14:textId="77777777" w:rsidR="000A2C58" w:rsidRPr="005B00C6" w:rsidRDefault="000A2C58" w:rsidP="00C43F5F">
            <w:pPr>
              <w:pStyle w:val="TAL"/>
            </w:pPr>
            <w:proofErr w:type="spellStart"/>
            <w:r w:rsidRPr="005B00C6">
              <w:t>pc_maxNumberMIMO_LayersPDSCH</w:t>
            </w:r>
            <w:r>
              <w:t>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74411229" w14:textId="77777777" w:rsidR="000A2C58" w:rsidRPr="005B00C6" w:rsidRDefault="000A2C58" w:rsidP="00C43F5F">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7F62B34A"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08851C97" w14:textId="77777777" w:rsidR="000A2C58" w:rsidRPr="00BA4192" w:rsidRDefault="000A2C58" w:rsidP="00C43F5F">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0A2C58" w:rsidRPr="005B00C6" w14:paraId="09BB7C55"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07C0435" w14:textId="77777777" w:rsidR="000A2C58" w:rsidRPr="005B00C6" w:rsidRDefault="000A2C58" w:rsidP="00C43F5F">
            <w:pPr>
              <w:pStyle w:val="TAC"/>
            </w:pPr>
            <w:r w:rsidRPr="005B00C6">
              <w:t>23</w:t>
            </w:r>
            <w:r>
              <w:t>B</w:t>
            </w:r>
          </w:p>
        </w:tc>
        <w:tc>
          <w:tcPr>
            <w:tcW w:w="2685" w:type="dxa"/>
            <w:tcBorders>
              <w:top w:val="single" w:sz="6" w:space="0" w:color="auto"/>
              <w:left w:val="single" w:sz="4" w:space="0" w:color="auto"/>
              <w:bottom w:val="single" w:sz="6" w:space="0" w:color="auto"/>
              <w:right w:val="single" w:sz="6" w:space="0" w:color="auto"/>
            </w:tcBorders>
          </w:tcPr>
          <w:p w14:paraId="00BA2805" w14:textId="77777777" w:rsidR="000A2C58" w:rsidRPr="005B00C6" w:rsidRDefault="000A2C58" w:rsidP="00C43F5F">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61" w:type="dxa"/>
            <w:tcBorders>
              <w:top w:val="single" w:sz="6" w:space="0" w:color="auto"/>
              <w:left w:val="single" w:sz="6" w:space="0" w:color="auto"/>
              <w:bottom w:val="single" w:sz="6" w:space="0" w:color="auto"/>
              <w:right w:val="single" w:sz="4" w:space="0" w:color="auto"/>
            </w:tcBorders>
          </w:tcPr>
          <w:p w14:paraId="009DF53A" w14:textId="77777777" w:rsidR="000A2C58" w:rsidRPr="005B00C6" w:rsidRDefault="000A2C58" w:rsidP="00C43F5F">
            <w:pPr>
              <w:pStyle w:val="TAL"/>
              <w:rPr>
                <w:lang w:eastAsia="zh-CN"/>
              </w:rPr>
            </w:pPr>
            <w:r w:rsidRPr="005B00C6">
              <w:rPr>
                <w:lang w:eastAsia="zh-CN"/>
              </w:rPr>
              <w:t>38.306,</w:t>
            </w:r>
          </w:p>
          <w:p w14:paraId="46D56865" w14:textId="77777777" w:rsidR="000A2C58" w:rsidRPr="005B00C6" w:rsidRDefault="000A2C58" w:rsidP="00C43F5F">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412C41F"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EFA80D3" w14:textId="77777777" w:rsidR="000A2C58" w:rsidRPr="005B00C6" w:rsidRDefault="000A2C58" w:rsidP="00C43F5F">
            <w:pPr>
              <w:pStyle w:val="TAL"/>
            </w:pPr>
            <w:proofErr w:type="spellStart"/>
            <w:r w:rsidRPr="005B00C6">
              <w:t>pc_maxNumberMIMO_LayersPDSCH</w:t>
            </w:r>
            <w:r>
              <w:t>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4B2CF4E5" w14:textId="77777777" w:rsidR="000A2C58" w:rsidRPr="005B00C6" w:rsidRDefault="000A2C58" w:rsidP="00C43F5F">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16BBD1A8"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E66D30D" w14:textId="77777777" w:rsidR="000A2C58" w:rsidRPr="00BA4192" w:rsidRDefault="000A2C58" w:rsidP="00C43F5F">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0A2C58" w:rsidRPr="005B00C6" w14:paraId="25C00204"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89D7DDA" w14:textId="77777777" w:rsidR="000A2C58" w:rsidRPr="005B00C6" w:rsidRDefault="000A2C58" w:rsidP="00C43F5F">
            <w:pPr>
              <w:pStyle w:val="TAC"/>
            </w:pPr>
            <w:r w:rsidRPr="005B00C6">
              <w:lastRenderedPageBreak/>
              <w:t>24</w:t>
            </w:r>
          </w:p>
        </w:tc>
        <w:tc>
          <w:tcPr>
            <w:tcW w:w="2685" w:type="dxa"/>
            <w:tcBorders>
              <w:top w:val="single" w:sz="6" w:space="0" w:color="auto"/>
              <w:left w:val="single" w:sz="4" w:space="0" w:color="auto"/>
              <w:bottom w:val="single" w:sz="6" w:space="0" w:color="auto"/>
              <w:right w:val="single" w:sz="6" w:space="0" w:color="auto"/>
            </w:tcBorders>
          </w:tcPr>
          <w:p w14:paraId="4CF1FE25" w14:textId="77777777" w:rsidR="000A2C58" w:rsidRPr="005B00C6" w:rsidRDefault="000A2C58" w:rsidP="00C43F5F">
            <w:pPr>
              <w:pStyle w:val="TAL"/>
              <w:rPr>
                <w:bCs/>
                <w:iCs/>
              </w:rPr>
            </w:pPr>
            <w:r w:rsidRPr="005B00C6">
              <w:rPr>
                <w:bCs/>
                <w:iCs/>
              </w:rPr>
              <w:t>Supports DCI and timer based active BWP switching delay</w:t>
            </w:r>
          </w:p>
          <w:p w14:paraId="7AAFA548" w14:textId="77777777" w:rsidR="000A2C58" w:rsidRPr="005B00C6" w:rsidRDefault="000A2C58" w:rsidP="00C43F5F">
            <w:pPr>
              <w:pStyle w:val="TAL"/>
              <w:rPr>
                <w:bCs/>
                <w:iCs/>
              </w:rPr>
            </w:pPr>
            <w:r w:rsidRPr="005B00C6">
              <w:rPr>
                <w:bCs/>
                <w:iCs/>
              </w:rPr>
              <w:t>type1</w:t>
            </w:r>
          </w:p>
        </w:tc>
        <w:tc>
          <w:tcPr>
            <w:tcW w:w="861" w:type="dxa"/>
            <w:tcBorders>
              <w:top w:val="single" w:sz="6" w:space="0" w:color="auto"/>
              <w:left w:val="single" w:sz="6" w:space="0" w:color="auto"/>
              <w:bottom w:val="single" w:sz="6" w:space="0" w:color="auto"/>
              <w:right w:val="single" w:sz="4" w:space="0" w:color="auto"/>
            </w:tcBorders>
          </w:tcPr>
          <w:p w14:paraId="3F64C52D" w14:textId="77777777" w:rsidR="000A2C58" w:rsidRPr="005B00C6" w:rsidRDefault="000A2C58" w:rsidP="00C43F5F">
            <w:pPr>
              <w:pStyle w:val="TAL"/>
              <w:rPr>
                <w:lang w:eastAsia="zh-CN"/>
              </w:rPr>
            </w:pPr>
            <w:r w:rsidRPr="005B00C6">
              <w:rPr>
                <w:lang w:eastAsia="zh-CN"/>
              </w:rPr>
              <w:t>38.306,</w:t>
            </w:r>
          </w:p>
          <w:p w14:paraId="17ED194E" w14:textId="77777777" w:rsidR="000A2C58" w:rsidRPr="005B00C6" w:rsidRDefault="000A2C58" w:rsidP="00C43F5F">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DF08386"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EF2A2BE" w14:textId="77777777" w:rsidR="000A2C58" w:rsidRPr="005B00C6" w:rsidRDefault="000A2C58" w:rsidP="00C43F5F">
            <w:pPr>
              <w:pStyle w:val="TAL"/>
            </w:pPr>
            <w:r w:rsidRPr="005B00C6">
              <w:t>pc_bwp</w:t>
            </w:r>
            <w:r>
              <w:t>_</w:t>
            </w:r>
            <w:r w:rsidRPr="005B00C6">
              <w:t>SwitchingDelay_Type1</w:t>
            </w:r>
          </w:p>
        </w:tc>
        <w:tc>
          <w:tcPr>
            <w:tcW w:w="574" w:type="dxa"/>
            <w:tcBorders>
              <w:top w:val="single" w:sz="4" w:space="0" w:color="auto"/>
              <w:left w:val="single" w:sz="4" w:space="0" w:color="auto"/>
              <w:bottom w:val="single" w:sz="4" w:space="0" w:color="auto"/>
              <w:right w:val="single" w:sz="4" w:space="0" w:color="auto"/>
            </w:tcBorders>
          </w:tcPr>
          <w:p w14:paraId="0D5A1EA1"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555C487"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661582B" w14:textId="77777777" w:rsidR="000A2C58" w:rsidRPr="005B00C6" w:rsidRDefault="000A2C58" w:rsidP="00C43F5F">
            <w:pPr>
              <w:pStyle w:val="TAL"/>
              <w:rPr>
                <w:bCs/>
                <w:iCs/>
              </w:rPr>
            </w:pPr>
            <w:r w:rsidRPr="005B00C6">
              <w:rPr>
                <w:bCs/>
                <w:iCs/>
              </w:rPr>
              <w:t>It is mandatory to report one among BWP switching delay</w:t>
            </w:r>
          </w:p>
          <w:p w14:paraId="6F803D63" w14:textId="77777777" w:rsidR="000A2C58" w:rsidRPr="005B00C6" w:rsidRDefault="000A2C58" w:rsidP="00C43F5F">
            <w:pPr>
              <w:pStyle w:val="TAL"/>
              <w:rPr>
                <w:bCs/>
                <w:iCs/>
              </w:rPr>
            </w:pPr>
            <w:r w:rsidRPr="005B00C6">
              <w:rPr>
                <w:bCs/>
                <w:iCs/>
              </w:rPr>
              <w:t>type1 or type 2 as supported</w:t>
            </w:r>
          </w:p>
        </w:tc>
      </w:tr>
      <w:tr w:rsidR="000A2C58" w:rsidRPr="005B00C6" w14:paraId="297AD9D3"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21A2174" w14:textId="77777777" w:rsidR="000A2C58" w:rsidRPr="005B00C6" w:rsidRDefault="000A2C58" w:rsidP="00C43F5F">
            <w:pPr>
              <w:pStyle w:val="TAC"/>
            </w:pPr>
            <w:r w:rsidRPr="005B00C6">
              <w:t>24A</w:t>
            </w:r>
          </w:p>
        </w:tc>
        <w:tc>
          <w:tcPr>
            <w:tcW w:w="2685" w:type="dxa"/>
            <w:tcBorders>
              <w:top w:val="single" w:sz="6" w:space="0" w:color="auto"/>
              <w:left w:val="single" w:sz="4" w:space="0" w:color="auto"/>
              <w:bottom w:val="single" w:sz="6" w:space="0" w:color="auto"/>
              <w:right w:val="single" w:sz="6" w:space="0" w:color="auto"/>
            </w:tcBorders>
          </w:tcPr>
          <w:p w14:paraId="4F823C5A" w14:textId="77777777" w:rsidR="000A2C58" w:rsidRPr="005B00C6" w:rsidRDefault="000A2C58" w:rsidP="00C43F5F">
            <w:pPr>
              <w:pStyle w:val="TAL"/>
              <w:rPr>
                <w:bCs/>
                <w:iCs/>
              </w:rPr>
            </w:pPr>
            <w:r w:rsidRPr="005B00C6">
              <w:rPr>
                <w:bCs/>
                <w:iCs/>
              </w:rPr>
              <w:t>Supports DCI and timer based active BWP switching delay</w:t>
            </w:r>
          </w:p>
          <w:p w14:paraId="52522109" w14:textId="77777777" w:rsidR="000A2C58" w:rsidRPr="005B00C6" w:rsidRDefault="000A2C58" w:rsidP="00C43F5F">
            <w:pPr>
              <w:pStyle w:val="TAL"/>
              <w:rPr>
                <w:bCs/>
                <w:iCs/>
              </w:rPr>
            </w:pPr>
            <w:r w:rsidRPr="005B00C6">
              <w:rPr>
                <w:bCs/>
                <w:iCs/>
              </w:rPr>
              <w:t>type2</w:t>
            </w:r>
          </w:p>
        </w:tc>
        <w:tc>
          <w:tcPr>
            <w:tcW w:w="861" w:type="dxa"/>
            <w:tcBorders>
              <w:top w:val="single" w:sz="6" w:space="0" w:color="auto"/>
              <w:left w:val="single" w:sz="6" w:space="0" w:color="auto"/>
              <w:bottom w:val="single" w:sz="6" w:space="0" w:color="auto"/>
              <w:right w:val="single" w:sz="4" w:space="0" w:color="auto"/>
            </w:tcBorders>
          </w:tcPr>
          <w:p w14:paraId="33CA3607" w14:textId="77777777" w:rsidR="000A2C58" w:rsidRPr="005B00C6" w:rsidRDefault="000A2C58" w:rsidP="00C43F5F">
            <w:pPr>
              <w:pStyle w:val="TAL"/>
              <w:rPr>
                <w:lang w:eastAsia="zh-CN"/>
              </w:rPr>
            </w:pPr>
            <w:r w:rsidRPr="005B00C6">
              <w:rPr>
                <w:lang w:eastAsia="zh-CN"/>
              </w:rPr>
              <w:t>38.306,</w:t>
            </w:r>
          </w:p>
          <w:p w14:paraId="6F8789A0" w14:textId="77777777" w:rsidR="000A2C58" w:rsidRPr="005B00C6" w:rsidRDefault="000A2C58" w:rsidP="00C43F5F">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DB7AC39"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A56CC2A" w14:textId="77777777" w:rsidR="000A2C58" w:rsidRPr="005B00C6" w:rsidRDefault="000A2C58" w:rsidP="00C43F5F">
            <w:pPr>
              <w:pStyle w:val="TAL"/>
            </w:pPr>
            <w:r w:rsidRPr="005B00C6">
              <w:t>pc_bwp_SwitchingDelay_Type2</w:t>
            </w:r>
          </w:p>
        </w:tc>
        <w:tc>
          <w:tcPr>
            <w:tcW w:w="574" w:type="dxa"/>
            <w:tcBorders>
              <w:top w:val="single" w:sz="4" w:space="0" w:color="auto"/>
              <w:left w:val="single" w:sz="4" w:space="0" w:color="auto"/>
              <w:bottom w:val="single" w:sz="4" w:space="0" w:color="auto"/>
              <w:right w:val="single" w:sz="4" w:space="0" w:color="auto"/>
            </w:tcBorders>
          </w:tcPr>
          <w:p w14:paraId="7EE34FB4"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175B488"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B9BC742" w14:textId="77777777" w:rsidR="000A2C58" w:rsidRPr="005B00C6" w:rsidRDefault="000A2C58" w:rsidP="00C43F5F">
            <w:pPr>
              <w:pStyle w:val="TAL"/>
              <w:rPr>
                <w:bCs/>
                <w:iCs/>
              </w:rPr>
            </w:pPr>
            <w:r w:rsidRPr="005B00C6">
              <w:rPr>
                <w:bCs/>
                <w:iCs/>
              </w:rPr>
              <w:t>It is mandatory to report one among BWP switching delay</w:t>
            </w:r>
          </w:p>
          <w:p w14:paraId="32380093" w14:textId="77777777" w:rsidR="000A2C58" w:rsidRPr="005B00C6" w:rsidRDefault="000A2C58" w:rsidP="00C43F5F">
            <w:pPr>
              <w:pStyle w:val="TAL"/>
              <w:rPr>
                <w:bCs/>
                <w:iCs/>
              </w:rPr>
            </w:pPr>
            <w:r w:rsidRPr="005B00C6">
              <w:rPr>
                <w:bCs/>
                <w:iCs/>
              </w:rPr>
              <w:t>type1 or type 2 as supported</w:t>
            </w:r>
          </w:p>
        </w:tc>
      </w:tr>
      <w:tr w:rsidR="000A2C58" w:rsidRPr="005B00C6" w14:paraId="706CF306"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90345FF" w14:textId="77777777" w:rsidR="000A2C58" w:rsidRPr="005B00C6" w:rsidRDefault="000A2C58" w:rsidP="00C43F5F">
            <w:pPr>
              <w:pStyle w:val="TAC"/>
            </w:pPr>
            <w:r>
              <w:t>24B</w:t>
            </w:r>
          </w:p>
        </w:tc>
        <w:tc>
          <w:tcPr>
            <w:tcW w:w="2685" w:type="dxa"/>
            <w:tcBorders>
              <w:top w:val="single" w:sz="6" w:space="0" w:color="auto"/>
              <w:left w:val="single" w:sz="4" w:space="0" w:color="auto"/>
              <w:bottom w:val="single" w:sz="6" w:space="0" w:color="auto"/>
              <w:right w:val="single" w:sz="6" w:space="0" w:color="auto"/>
            </w:tcBorders>
          </w:tcPr>
          <w:p w14:paraId="3DA13961" w14:textId="77777777" w:rsidR="000A2C58" w:rsidRPr="005B00C6" w:rsidRDefault="000A2C58" w:rsidP="00C43F5F">
            <w:pPr>
              <w:pStyle w:val="TAL"/>
              <w:rPr>
                <w:bCs/>
                <w:iCs/>
              </w:rPr>
            </w:pPr>
            <w:r>
              <w:t>S</w:t>
            </w:r>
            <w:r w:rsidRPr="00016D85">
              <w:t>upports incremental delay for DCI and timer based active BWP switching</w:t>
            </w:r>
            <w:r>
              <w:t xml:space="preserve"> type 1</w:t>
            </w:r>
            <w:r w:rsidRPr="00016D85">
              <w:t xml:space="preserve">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6D230DBC" w14:textId="77777777" w:rsidR="000A2C58" w:rsidRPr="005B00C6" w:rsidRDefault="000A2C58" w:rsidP="00C43F5F">
            <w:pPr>
              <w:pStyle w:val="TAL"/>
              <w:rPr>
                <w:lang w:eastAsia="zh-CN"/>
              </w:rPr>
            </w:pPr>
            <w:r w:rsidRPr="005B00C6">
              <w:rPr>
                <w:lang w:eastAsia="zh-CN"/>
              </w:rPr>
              <w:t>38.306,</w:t>
            </w:r>
          </w:p>
          <w:p w14:paraId="74D2DAC8" w14:textId="77777777" w:rsidR="000A2C58" w:rsidRPr="005B00C6" w:rsidRDefault="000A2C58" w:rsidP="00C43F5F">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82023AA" w14:textId="77777777" w:rsidR="000A2C58" w:rsidRPr="005B00C6" w:rsidRDefault="000A2C58" w:rsidP="00C43F5F">
            <w:pPr>
              <w:pStyle w:val="TAC"/>
              <w:rPr>
                <w:lang w:eastAsia="zh-CN"/>
              </w:rPr>
            </w:pPr>
            <w:r>
              <w:rPr>
                <w:rFonts w:hint="eastAsia"/>
                <w:lang w:eastAsia="zh-CN"/>
              </w:rPr>
              <w:t>R</w:t>
            </w:r>
            <w:r>
              <w:rPr>
                <w:lang w:eastAsia="zh-CN"/>
              </w:rPr>
              <w:t>el-16</w:t>
            </w:r>
          </w:p>
        </w:tc>
        <w:tc>
          <w:tcPr>
            <w:tcW w:w="2429" w:type="dxa"/>
            <w:tcBorders>
              <w:top w:val="single" w:sz="4" w:space="0" w:color="auto"/>
              <w:left w:val="single" w:sz="4" w:space="0" w:color="auto"/>
              <w:bottom w:val="single" w:sz="4" w:space="0" w:color="auto"/>
              <w:right w:val="single" w:sz="4" w:space="0" w:color="auto"/>
            </w:tcBorders>
          </w:tcPr>
          <w:p w14:paraId="64051815" w14:textId="77777777" w:rsidR="000A2C58" w:rsidRPr="005B00C6" w:rsidRDefault="000A2C58" w:rsidP="00C43F5F">
            <w:pPr>
              <w:pStyle w:val="TAL"/>
            </w:pPr>
            <w:r>
              <w:t>pc_</w:t>
            </w:r>
            <w:r w:rsidRPr="001F2D98">
              <w:t>bwp</w:t>
            </w:r>
            <w:r>
              <w:t>_</w:t>
            </w:r>
            <w:r w:rsidRPr="001F2D98">
              <w:t>SwitchingMultiCCs</w:t>
            </w:r>
            <w:r>
              <w:t>_type1_</w:t>
            </w:r>
            <w:r w:rsidRPr="001F2D98">
              <w:t>r16</w:t>
            </w:r>
          </w:p>
        </w:tc>
        <w:tc>
          <w:tcPr>
            <w:tcW w:w="574" w:type="dxa"/>
            <w:tcBorders>
              <w:top w:val="single" w:sz="4" w:space="0" w:color="auto"/>
              <w:left w:val="single" w:sz="4" w:space="0" w:color="auto"/>
              <w:bottom w:val="single" w:sz="4" w:space="0" w:color="auto"/>
              <w:right w:val="single" w:sz="4" w:space="0" w:color="auto"/>
            </w:tcBorders>
          </w:tcPr>
          <w:p w14:paraId="3279C9FA"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5464853"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4515D15" w14:textId="77777777" w:rsidR="000A2C58" w:rsidRPr="005B00C6" w:rsidRDefault="000A2C58" w:rsidP="00C43F5F">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0A2C58" w:rsidRPr="005B00C6" w14:paraId="26F24C59"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EB42BE3" w14:textId="77777777" w:rsidR="000A2C58" w:rsidRPr="005B00C6" w:rsidRDefault="000A2C58" w:rsidP="00C43F5F">
            <w:pPr>
              <w:pStyle w:val="TAC"/>
            </w:pPr>
            <w:r>
              <w:rPr>
                <w:rFonts w:hint="eastAsia"/>
                <w:lang w:eastAsia="zh-CN"/>
              </w:rPr>
              <w:t>2</w:t>
            </w:r>
            <w:r>
              <w:rPr>
                <w:lang w:eastAsia="zh-CN"/>
              </w:rPr>
              <w:t>4C</w:t>
            </w:r>
          </w:p>
        </w:tc>
        <w:tc>
          <w:tcPr>
            <w:tcW w:w="2685" w:type="dxa"/>
            <w:tcBorders>
              <w:top w:val="single" w:sz="6" w:space="0" w:color="auto"/>
              <w:left w:val="single" w:sz="4" w:space="0" w:color="auto"/>
              <w:bottom w:val="single" w:sz="6" w:space="0" w:color="auto"/>
              <w:right w:val="single" w:sz="6" w:space="0" w:color="auto"/>
            </w:tcBorders>
          </w:tcPr>
          <w:p w14:paraId="01045CF0" w14:textId="77777777" w:rsidR="000A2C58" w:rsidRPr="005B00C6" w:rsidRDefault="000A2C58" w:rsidP="00C43F5F">
            <w:pPr>
              <w:pStyle w:val="TAL"/>
              <w:rPr>
                <w:bCs/>
                <w:iCs/>
              </w:rPr>
            </w:pPr>
            <w:r>
              <w:t>S</w:t>
            </w:r>
            <w:r w:rsidRPr="00016D85">
              <w:t>upports incremental delay for DCI and timer based active BWP switching</w:t>
            </w:r>
            <w:r>
              <w:t xml:space="preserve"> type 2</w:t>
            </w:r>
            <w:r w:rsidRPr="00016D85">
              <w:t xml:space="preserve">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1F6E22E1" w14:textId="77777777" w:rsidR="000A2C58" w:rsidRPr="005B00C6" w:rsidRDefault="000A2C58" w:rsidP="00C43F5F">
            <w:pPr>
              <w:pStyle w:val="TAL"/>
              <w:rPr>
                <w:lang w:eastAsia="zh-CN"/>
              </w:rPr>
            </w:pPr>
            <w:r w:rsidRPr="005B00C6">
              <w:rPr>
                <w:lang w:eastAsia="zh-CN"/>
              </w:rPr>
              <w:t>38.306,</w:t>
            </w:r>
          </w:p>
          <w:p w14:paraId="5F3CD459" w14:textId="77777777" w:rsidR="000A2C58" w:rsidRPr="005B00C6" w:rsidRDefault="000A2C58" w:rsidP="00C43F5F">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BAB5208" w14:textId="77777777" w:rsidR="000A2C58" w:rsidRPr="005B00C6" w:rsidRDefault="000A2C58" w:rsidP="00C43F5F">
            <w:pPr>
              <w:pStyle w:val="TAC"/>
              <w:rPr>
                <w:lang w:eastAsia="zh-CN"/>
              </w:rPr>
            </w:pPr>
            <w:r>
              <w:rPr>
                <w:rFonts w:hint="eastAsia"/>
                <w:lang w:eastAsia="zh-CN"/>
              </w:rPr>
              <w:t>R</w:t>
            </w:r>
            <w:r>
              <w:rPr>
                <w:lang w:eastAsia="zh-CN"/>
              </w:rPr>
              <w:t>el-16</w:t>
            </w:r>
          </w:p>
        </w:tc>
        <w:tc>
          <w:tcPr>
            <w:tcW w:w="2429" w:type="dxa"/>
            <w:tcBorders>
              <w:top w:val="single" w:sz="4" w:space="0" w:color="auto"/>
              <w:left w:val="single" w:sz="4" w:space="0" w:color="auto"/>
              <w:bottom w:val="single" w:sz="4" w:space="0" w:color="auto"/>
              <w:right w:val="single" w:sz="4" w:space="0" w:color="auto"/>
            </w:tcBorders>
          </w:tcPr>
          <w:p w14:paraId="3676CA15" w14:textId="77777777" w:rsidR="000A2C58" w:rsidRPr="005B00C6" w:rsidRDefault="000A2C58" w:rsidP="00C43F5F">
            <w:pPr>
              <w:pStyle w:val="TAL"/>
            </w:pPr>
            <w:r>
              <w:t>pc_</w:t>
            </w:r>
            <w:r w:rsidRPr="001F2D98">
              <w:t>bwp</w:t>
            </w:r>
            <w:r>
              <w:t>_</w:t>
            </w:r>
            <w:r w:rsidRPr="001F2D98">
              <w:t>SwitchingMultiCCs</w:t>
            </w:r>
            <w:r>
              <w:t>_type2_</w:t>
            </w:r>
            <w:r w:rsidRPr="001F2D98">
              <w:t>r16</w:t>
            </w:r>
          </w:p>
        </w:tc>
        <w:tc>
          <w:tcPr>
            <w:tcW w:w="574" w:type="dxa"/>
            <w:tcBorders>
              <w:top w:val="single" w:sz="4" w:space="0" w:color="auto"/>
              <w:left w:val="single" w:sz="4" w:space="0" w:color="auto"/>
              <w:bottom w:val="single" w:sz="4" w:space="0" w:color="auto"/>
              <w:right w:val="single" w:sz="4" w:space="0" w:color="auto"/>
            </w:tcBorders>
          </w:tcPr>
          <w:p w14:paraId="063364EB"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CB34450"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0450B311" w14:textId="77777777" w:rsidR="000A2C58" w:rsidRPr="005B00C6" w:rsidRDefault="000A2C58" w:rsidP="00C43F5F">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0A2C58" w:rsidRPr="005B00C6" w14:paraId="467936CD"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867BC83" w14:textId="77777777" w:rsidR="000A2C58" w:rsidRDefault="000A2C58" w:rsidP="00C43F5F">
            <w:pPr>
              <w:pStyle w:val="TAC"/>
              <w:rPr>
                <w:lang w:eastAsia="zh-CN"/>
              </w:rPr>
            </w:pPr>
            <w:r>
              <w:t>25A</w:t>
            </w:r>
          </w:p>
        </w:tc>
        <w:tc>
          <w:tcPr>
            <w:tcW w:w="2685" w:type="dxa"/>
            <w:tcBorders>
              <w:top w:val="single" w:sz="6" w:space="0" w:color="auto"/>
              <w:left w:val="single" w:sz="4" w:space="0" w:color="auto"/>
              <w:bottom w:val="single" w:sz="6" w:space="0" w:color="auto"/>
              <w:right w:val="single" w:sz="6" w:space="0" w:color="auto"/>
            </w:tcBorders>
          </w:tcPr>
          <w:p w14:paraId="7EB7C0AF" w14:textId="77777777" w:rsidR="000A2C58" w:rsidRDefault="000A2C58" w:rsidP="00C43F5F">
            <w:pPr>
              <w:pStyle w:val="TAL"/>
            </w:pPr>
            <w:r>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6A67E445" w14:textId="77777777" w:rsidR="000A2C58" w:rsidRDefault="000A2C58" w:rsidP="00C43F5F">
            <w:pPr>
              <w:pStyle w:val="TAC"/>
              <w:rPr>
                <w:lang w:eastAsia="zh-CN"/>
              </w:rPr>
            </w:pPr>
            <w:r>
              <w:rPr>
                <w:lang w:eastAsia="zh-CN"/>
              </w:rPr>
              <w:t>38.306</w:t>
            </w:r>
          </w:p>
          <w:p w14:paraId="2EAD1E15" w14:textId="77777777" w:rsidR="000A2C58" w:rsidRPr="005B00C6" w:rsidRDefault="000A2C58" w:rsidP="00C43F5F">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267DE80" w14:textId="77777777" w:rsidR="000A2C58" w:rsidRDefault="000A2C58" w:rsidP="00C43F5F">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5CFAA4B" w14:textId="77777777" w:rsidR="000A2C58" w:rsidRDefault="000A2C58" w:rsidP="00C43F5F">
            <w:pPr>
              <w:pStyle w:val="TAL"/>
            </w:pPr>
            <w:r>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2AC4D843" w14:textId="77777777" w:rsidR="000A2C58" w:rsidRPr="005B00C6" w:rsidRDefault="000A2C58" w:rsidP="00C43F5F">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5CA95416"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70BB059" w14:textId="77777777" w:rsidR="000A2C58" w:rsidRPr="005B00C6" w:rsidRDefault="000A2C58" w:rsidP="00C43F5F">
            <w:pPr>
              <w:pStyle w:val="TAL"/>
              <w:rPr>
                <w:bCs/>
                <w:iCs/>
              </w:rPr>
            </w:pPr>
            <w:r w:rsidRPr="009643B1">
              <w:rPr>
                <w:bCs/>
                <w:iCs/>
              </w:rPr>
              <w:t>Applicable to FR2 bands n257, n258, n260 and n261</w:t>
            </w:r>
          </w:p>
        </w:tc>
      </w:tr>
      <w:tr w:rsidR="000A2C58" w:rsidRPr="005B00C6" w14:paraId="60E9F3E6"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338229A" w14:textId="77777777" w:rsidR="000A2C58" w:rsidRPr="005B00C6" w:rsidRDefault="000A2C58" w:rsidP="00C43F5F">
            <w:pPr>
              <w:pStyle w:val="TAC"/>
            </w:pPr>
            <w:r w:rsidRPr="005B00C6">
              <w:t>25</w:t>
            </w:r>
          </w:p>
        </w:tc>
        <w:tc>
          <w:tcPr>
            <w:tcW w:w="2685" w:type="dxa"/>
            <w:tcBorders>
              <w:top w:val="single" w:sz="6" w:space="0" w:color="auto"/>
              <w:left w:val="single" w:sz="4" w:space="0" w:color="auto"/>
              <w:bottom w:val="single" w:sz="6" w:space="0" w:color="auto"/>
              <w:right w:val="single" w:sz="6" w:space="0" w:color="auto"/>
            </w:tcBorders>
          </w:tcPr>
          <w:p w14:paraId="0B943668" w14:textId="77777777" w:rsidR="000A2C58" w:rsidRPr="005B00C6" w:rsidRDefault="000A2C58" w:rsidP="00C43F5F">
            <w:pPr>
              <w:pStyle w:val="TAL"/>
              <w:rPr>
                <w:bCs/>
                <w:iCs/>
              </w:rPr>
            </w:pPr>
            <w:r w:rsidRPr="005B00C6">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4FF7D9B2" w14:textId="77777777" w:rsidR="000A2C58" w:rsidRPr="005B00C6" w:rsidRDefault="000A2C58" w:rsidP="00C43F5F">
            <w:pPr>
              <w:pStyle w:val="TAL"/>
              <w:rPr>
                <w:lang w:eastAsia="zh-CN"/>
              </w:rPr>
            </w:pPr>
            <w:r w:rsidRPr="005B00C6">
              <w:rPr>
                <w:lang w:eastAsia="zh-CN"/>
              </w:rPr>
              <w:t>38.306</w:t>
            </w:r>
          </w:p>
          <w:p w14:paraId="7267580E" w14:textId="77777777" w:rsidR="000A2C58" w:rsidRPr="005B00C6" w:rsidRDefault="000A2C58" w:rsidP="00C43F5F">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1A9FB7D"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1219B30" w14:textId="77777777" w:rsidR="000A2C58" w:rsidRPr="005B00C6" w:rsidRDefault="000A2C58" w:rsidP="00C43F5F">
            <w:pPr>
              <w:pStyle w:val="TAL"/>
            </w:pPr>
            <w:proofErr w:type="spellStart"/>
            <w:r w:rsidRPr="005B00C6">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314B63CB"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4404295"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20470DD2" w14:textId="77777777" w:rsidR="000A2C58" w:rsidRPr="005B00C6" w:rsidRDefault="000A2C58" w:rsidP="00C43F5F">
            <w:pPr>
              <w:pStyle w:val="TAL"/>
              <w:rPr>
                <w:bCs/>
                <w:iCs/>
              </w:rPr>
            </w:pPr>
          </w:p>
        </w:tc>
      </w:tr>
      <w:tr w:rsidR="000A2C58" w:rsidRPr="005B00C6" w14:paraId="7F9F4656"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A3EAAC1" w14:textId="77777777" w:rsidR="000A2C58" w:rsidRPr="005B00C6" w:rsidRDefault="000A2C58" w:rsidP="00C43F5F">
            <w:pPr>
              <w:pStyle w:val="TAC"/>
            </w:pPr>
            <w:r w:rsidRPr="005B00C6">
              <w:t>26</w:t>
            </w:r>
          </w:p>
        </w:tc>
        <w:tc>
          <w:tcPr>
            <w:tcW w:w="2685" w:type="dxa"/>
            <w:tcBorders>
              <w:top w:val="single" w:sz="6" w:space="0" w:color="auto"/>
              <w:left w:val="single" w:sz="4" w:space="0" w:color="auto"/>
              <w:bottom w:val="single" w:sz="6" w:space="0" w:color="auto"/>
              <w:right w:val="single" w:sz="6" w:space="0" w:color="auto"/>
            </w:tcBorders>
          </w:tcPr>
          <w:p w14:paraId="21296CAE" w14:textId="77777777" w:rsidR="000A2C58" w:rsidRPr="005B00C6" w:rsidRDefault="000A2C58" w:rsidP="00C43F5F">
            <w:pPr>
              <w:pStyle w:val="TAL"/>
              <w:rPr>
                <w:bCs/>
                <w:iCs/>
              </w:rPr>
            </w:pPr>
            <w:r w:rsidRPr="005B00C6">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4D3B1C63" w14:textId="77777777" w:rsidR="000A2C58" w:rsidRPr="005B00C6" w:rsidRDefault="000A2C58" w:rsidP="00C43F5F">
            <w:pPr>
              <w:pStyle w:val="TAL"/>
              <w:rPr>
                <w:lang w:eastAsia="zh-CN"/>
              </w:rPr>
            </w:pPr>
            <w:r w:rsidRPr="005B00C6">
              <w:rPr>
                <w:lang w:eastAsia="zh-CN"/>
              </w:rPr>
              <w:t>38.306,</w:t>
            </w:r>
          </w:p>
          <w:p w14:paraId="6FBCDF3F" w14:textId="77777777" w:rsidR="000A2C58" w:rsidRPr="005B00C6" w:rsidRDefault="000A2C58" w:rsidP="00C43F5F">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BCD798F"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4BD3E96" w14:textId="77777777" w:rsidR="000A2C58" w:rsidRPr="005B00C6" w:rsidRDefault="000A2C58" w:rsidP="00C43F5F">
            <w:pPr>
              <w:pStyle w:val="TAL"/>
            </w:pPr>
            <w:r w:rsidRPr="005B00C6">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7B16DFF3"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79A56DA"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702C07D" w14:textId="77777777" w:rsidR="000A2C58" w:rsidRPr="005B00C6" w:rsidRDefault="000A2C58" w:rsidP="00C43F5F">
            <w:pPr>
              <w:pStyle w:val="TAL"/>
              <w:rPr>
                <w:bCs/>
                <w:iCs/>
              </w:rPr>
            </w:pPr>
          </w:p>
        </w:tc>
      </w:tr>
      <w:tr w:rsidR="000A2C58" w:rsidRPr="005B00C6" w14:paraId="6D2B2583"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C5A43A9" w14:textId="77777777" w:rsidR="000A2C58" w:rsidRPr="005B00C6" w:rsidRDefault="000A2C58" w:rsidP="00C43F5F">
            <w:pPr>
              <w:pStyle w:val="TAC"/>
            </w:pPr>
            <w:r w:rsidRPr="005B00C6">
              <w:t>27</w:t>
            </w:r>
          </w:p>
        </w:tc>
        <w:tc>
          <w:tcPr>
            <w:tcW w:w="2685" w:type="dxa"/>
            <w:tcBorders>
              <w:top w:val="single" w:sz="6" w:space="0" w:color="auto"/>
              <w:left w:val="single" w:sz="4" w:space="0" w:color="auto"/>
              <w:bottom w:val="single" w:sz="6" w:space="0" w:color="auto"/>
              <w:right w:val="single" w:sz="6" w:space="0" w:color="auto"/>
            </w:tcBorders>
          </w:tcPr>
          <w:p w14:paraId="4DE26BF5" w14:textId="77777777" w:rsidR="000A2C58" w:rsidRPr="005B00C6" w:rsidRDefault="000A2C58" w:rsidP="00C43F5F">
            <w:pPr>
              <w:pStyle w:val="TAL"/>
              <w:rPr>
                <w:rFonts w:eastAsia="MS PGothic"/>
              </w:rPr>
            </w:pPr>
            <w:r w:rsidRPr="005B00C6">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02546D60" w14:textId="77777777" w:rsidR="000A2C58" w:rsidRPr="005B00C6" w:rsidRDefault="000A2C58" w:rsidP="00C43F5F">
            <w:pPr>
              <w:pStyle w:val="TAL"/>
              <w:rPr>
                <w:lang w:eastAsia="zh-CN"/>
              </w:rPr>
            </w:pPr>
            <w:r w:rsidRPr="005B00C6">
              <w:rPr>
                <w:lang w:eastAsia="zh-CN"/>
              </w:rPr>
              <w:t>38.306,</w:t>
            </w:r>
          </w:p>
          <w:p w14:paraId="7BF4A768" w14:textId="77777777" w:rsidR="000A2C58" w:rsidRPr="005B00C6" w:rsidRDefault="000A2C58" w:rsidP="00C43F5F">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3C72F13"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B65EB35" w14:textId="77777777" w:rsidR="000A2C58" w:rsidRPr="005B00C6" w:rsidRDefault="000A2C58" w:rsidP="00C43F5F">
            <w:pPr>
              <w:pStyle w:val="TAL"/>
            </w:pPr>
            <w:r w:rsidRPr="005B00C6">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4FFD1B1B"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C05C642"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4939796" w14:textId="77777777" w:rsidR="000A2C58" w:rsidRPr="005B00C6" w:rsidRDefault="000A2C58" w:rsidP="00C43F5F">
            <w:pPr>
              <w:pStyle w:val="TAL"/>
              <w:rPr>
                <w:bCs/>
                <w:iCs/>
              </w:rPr>
            </w:pPr>
          </w:p>
        </w:tc>
      </w:tr>
      <w:tr w:rsidR="000A2C58" w:rsidRPr="005B00C6" w14:paraId="7DFF3E00"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B4B127E" w14:textId="77777777" w:rsidR="000A2C58" w:rsidRPr="005B00C6" w:rsidRDefault="000A2C58" w:rsidP="00C43F5F">
            <w:pPr>
              <w:pStyle w:val="TAC"/>
            </w:pPr>
            <w:r w:rsidRPr="005B00C6">
              <w:t>28</w:t>
            </w:r>
          </w:p>
        </w:tc>
        <w:tc>
          <w:tcPr>
            <w:tcW w:w="2685" w:type="dxa"/>
            <w:tcBorders>
              <w:top w:val="single" w:sz="6" w:space="0" w:color="auto"/>
              <w:left w:val="single" w:sz="4" w:space="0" w:color="auto"/>
              <w:bottom w:val="single" w:sz="6" w:space="0" w:color="auto"/>
              <w:right w:val="single" w:sz="6" w:space="0" w:color="auto"/>
            </w:tcBorders>
          </w:tcPr>
          <w:p w14:paraId="7A114802" w14:textId="77777777" w:rsidR="000A2C58" w:rsidRPr="005B00C6" w:rsidRDefault="000A2C58" w:rsidP="00C43F5F">
            <w:pPr>
              <w:pStyle w:val="TAL"/>
              <w:rPr>
                <w:rFonts w:eastAsia="MS PGothic"/>
              </w:rPr>
            </w:pPr>
            <w:r w:rsidRPr="005B00C6">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04046593" w14:textId="77777777" w:rsidR="000A2C58" w:rsidRPr="005B00C6" w:rsidRDefault="000A2C58" w:rsidP="00C43F5F">
            <w:pPr>
              <w:pStyle w:val="TAL"/>
              <w:rPr>
                <w:lang w:eastAsia="zh-CN"/>
              </w:rPr>
            </w:pPr>
            <w:r w:rsidRPr="005B00C6">
              <w:rPr>
                <w:lang w:eastAsia="zh-CN"/>
              </w:rPr>
              <w:t>38.306,</w:t>
            </w:r>
          </w:p>
          <w:p w14:paraId="37B95ACC" w14:textId="77777777" w:rsidR="000A2C58" w:rsidRPr="005B00C6" w:rsidRDefault="000A2C58" w:rsidP="00C43F5F">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CDD05E5"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6380E77" w14:textId="77777777" w:rsidR="000A2C58" w:rsidRPr="005B00C6" w:rsidRDefault="000A2C58" w:rsidP="00C43F5F">
            <w:pPr>
              <w:pStyle w:val="TAL"/>
            </w:pPr>
            <w:r w:rsidRPr="005B00C6">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4F8FB0C3"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67D1842"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81879A4" w14:textId="77777777" w:rsidR="000A2C58" w:rsidRPr="005B00C6" w:rsidRDefault="000A2C58" w:rsidP="00C43F5F">
            <w:pPr>
              <w:pStyle w:val="TAL"/>
              <w:rPr>
                <w:bCs/>
                <w:iCs/>
              </w:rPr>
            </w:pPr>
          </w:p>
        </w:tc>
      </w:tr>
      <w:tr w:rsidR="000A2C58" w:rsidRPr="005B00C6" w14:paraId="6C04C10C"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3FA7365" w14:textId="77777777" w:rsidR="000A2C58" w:rsidRPr="005B00C6" w:rsidRDefault="000A2C58" w:rsidP="00C43F5F">
            <w:pPr>
              <w:pStyle w:val="TAC"/>
            </w:pPr>
            <w:r w:rsidRPr="005B00C6">
              <w:t>29</w:t>
            </w:r>
          </w:p>
        </w:tc>
        <w:tc>
          <w:tcPr>
            <w:tcW w:w="2685" w:type="dxa"/>
            <w:tcBorders>
              <w:top w:val="single" w:sz="6" w:space="0" w:color="auto"/>
              <w:left w:val="single" w:sz="4" w:space="0" w:color="auto"/>
              <w:bottom w:val="single" w:sz="6" w:space="0" w:color="auto"/>
              <w:right w:val="single" w:sz="6" w:space="0" w:color="auto"/>
            </w:tcBorders>
          </w:tcPr>
          <w:p w14:paraId="7A29CB05" w14:textId="77777777" w:rsidR="000A2C58" w:rsidRPr="005B00C6" w:rsidRDefault="000A2C58" w:rsidP="00C43F5F">
            <w:pPr>
              <w:pStyle w:val="TAL"/>
              <w:rPr>
                <w:rFonts w:eastAsia="MS PGothic"/>
              </w:rPr>
            </w:pPr>
            <w:r w:rsidRPr="005B00C6">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305E7D26" w14:textId="77777777" w:rsidR="000A2C58" w:rsidRPr="005B00C6" w:rsidRDefault="000A2C58" w:rsidP="00C43F5F">
            <w:pPr>
              <w:pStyle w:val="TAL"/>
              <w:rPr>
                <w:lang w:eastAsia="zh-CN"/>
              </w:rPr>
            </w:pPr>
            <w:r w:rsidRPr="005B00C6">
              <w:rPr>
                <w:lang w:eastAsia="zh-CN"/>
              </w:rPr>
              <w:t>38.306,</w:t>
            </w:r>
          </w:p>
          <w:p w14:paraId="33F3D7DF" w14:textId="77777777" w:rsidR="000A2C58" w:rsidRPr="005B00C6" w:rsidRDefault="000A2C58" w:rsidP="00C43F5F">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CAD6147"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799D6A" w14:textId="77777777" w:rsidR="000A2C58" w:rsidRPr="005B00C6" w:rsidRDefault="000A2C58" w:rsidP="00C43F5F">
            <w:pPr>
              <w:pStyle w:val="TAL"/>
            </w:pPr>
            <w:r w:rsidRPr="005B00C6">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5E989CF5"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FCA5EB6"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1A041B0" w14:textId="77777777" w:rsidR="000A2C58" w:rsidRPr="005B00C6" w:rsidRDefault="000A2C58" w:rsidP="00C43F5F">
            <w:pPr>
              <w:pStyle w:val="TAL"/>
              <w:rPr>
                <w:bCs/>
                <w:iCs/>
              </w:rPr>
            </w:pPr>
          </w:p>
        </w:tc>
      </w:tr>
      <w:tr w:rsidR="000A2C58" w:rsidRPr="005B00C6" w14:paraId="17A7D3DC"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D6EC779" w14:textId="77777777" w:rsidR="000A2C58" w:rsidRPr="005B00C6" w:rsidRDefault="000A2C58" w:rsidP="00C43F5F">
            <w:pPr>
              <w:pStyle w:val="TAC"/>
            </w:pPr>
            <w:r w:rsidRPr="005B00C6">
              <w:t>30</w:t>
            </w:r>
          </w:p>
        </w:tc>
        <w:tc>
          <w:tcPr>
            <w:tcW w:w="2685" w:type="dxa"/>
            <w:tcBorders>
              <w:top w:val="single" w:sz="6" w:space="0" w:color="auto"/>
              <w:left w:val="single" w:sz="4" w:space="0" w:color="auto"/>
              <w:bottom w:val="single" w:sz="6" w:space="0" w:color="auto"/>
              <w:right w:val="single" w:sz="6" w:space="0" w:color="auto"/>
            </w:tcBorders>
          </w:tcPr>
          <w:p w14:paraId="6DE725D3" w14:textId="77777777" w:rsidR="000A2C58" w:rsidRPr="005B00C6" w:rsidRDefault="000A2C58" w:rsidP="00C43F5F">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57A30AAF" w14:textId="77777777" w:rsidR="000A2C58" w:rsidRPr="005B00C6" w:rsidRDefault="000A2C58" w:rsidP="00C43F5F">
            <w:pPr>
              <w:pStyle w:val="TAL"/>
              <w:rPr>
                <w:lang w:eastAsia="zh-CN"/>
              </w:rPr>
            </w:pPr>
            <w:r w:rsidRPr="005B00C6">
              <w:rPr>
                <w:lang w:eastAsia="zh-CN"/>
              </w:rPr>
              <w:t>38.306,</w:t>
            </w:r>
          </w:p>
          <w:p w14:paraId="24DDBF4E" w14:textId="77777777" w:rsidR="000A2C58" w:rsidRPr="005B00C6" w:rsidRDefault="000A2C58" w:rsidP="00C43F5F">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A00E41B" w14:textId="77777777" w:rsidR="000A2C58" w:rsidRPr="005B00C6" w:rsidRDefault="000A2C58" w:rsidP="00C43F5F">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F3BD8AB" w14:textId="77777777" w:rsidR="000A2C58" w:rsidRPr="005B00C6" w:rsidRDefault="000A2C58" w:rsidP="00C43F5F">
            <w:pPr>
              <w:pStyle w:val="TAL"/>
            </w:pPr>
            <w:proofErr w:type="spellStart"/>
            <w:r w:rsidRPr="005B00C6">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75F3F16F"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A821CF2"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C9D3FDC" w14:textId="77777777" w:rsidR="000A2C58" w:rsidRPr="005B00C6" w:rsidRDefault="000A2C58" w:rsidP="00C43F5F">
            <w:pPr>
              <w:pStyle w:val="TAL"/>
              <w:rPr>
                <w:bCs/>
                <w:iCs/>
              </w:rPr>
            </w:pPr>
          </w:p>
        </w:tc>
      </w:tr>
      <w:tr w:rsidR="000A2C58" w:rsidRPr="005B00C6" w14:paraId="0606D15F"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C7758D8" w14:textId="77777777" w:rsidR="000A2C58" w:rsidRPr="005B00C6" w:rsidRDefault="000A2C58" w:rsidP="00C43F5F">
            <w:pPr>
              <w:pStyle w:val="TAC"/>
            </w:pPr>
            <w:r w:rsidRPr="005B00C6">
              <w:t>31</w:t>
            </w:r>
          </w:p>
        </w:tc>
        <w:tc>
          <w:tcPr>
            <w:tcW w:w="2685" w:type="dxa"/>
            <w:tcBorders>
              <w:top w:val="single" w:sz="6" w:space="0" w:color="auto"/>
              <w:left w:val="single" w:sz="4" w:space="0" w:color="auto"/>
              <w:bottom w:val="single" w:sz="6" w:space="0" w:color="auto"/>
              <w:right w:val="single" w:sz="6" w:space="0" w:color="auto"/>
            </w:tcBorders>
          </w:tcPr>
          <w:p w14:paraId="2998199B" w14:textId="77777777" w:rsidR="000A2C58" w:rsidRPr="005B00C6" w:rsidRDefault="000A2C58" w:rsidP="00C43F5F">
            <w:pPr>
              <w:pStyle w:val="TAL"/>
              <w:rPr>
                <w:rFonts w:eastAsia="MS PGothic"/>
              </w:rPr>
            </w:pPr>
            <w:r w:rsidRPr="005B00C6">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4B1B1F8E" w14:textId="77777777" w:rsidR="000A2C58" w:rsidRPr="005B00C6" w:rsidRDefault="000A2C58" w:rsidP="00C43F5F">
            <w:pPr>
              <w:pStyle w:val="TAL"/>
              <w:rPr>
                <w:lang w:eastAsia="zh-CN"/>
              </w:rPr>
            </w:pPr>
            <w:r w:rsidRPr="005B00C6">
              <w:rPr>
                <w:lang w:eastAsia="zh-CN"/>
              </w:rPr>
              <w:t>38.306,</w:t>
            </w:r>
          </w:p>
          <w:p w14:paraId="6A967907" w14:textId="77777777" w:rsidR="000A2C58" w:rsidRPr="005B00C6" w:rsidRDefault="000A2C58" w:rsidP="00C43F5F">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9ADF7B5"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049F64" w14:textId="77777777" w:rsidR="000A2C58" w:rsidRPr="005B00C6" w:rsidRDefault="000A2C58" w:rsidP="00C43F5F">
            <w:pPr>
              <w:pStyle w:val="TAL"/>
            </w:pPr>
            <w:r w:rsidRPr="005B00C6">
              <w:t>pc_pusch_halfpiBPSK_FR1</w:t>
            </w:r>
          </w:p>
        </w:tc>
        <w:tc>
          <w:tcPr>
            <w:tcW w:w="574" w:type="dxa"/>
            <w:tcBorders>
              <w:top w:val="single" w:sz="4" w:space="0" w:color="auto"/>
              <w:left w:val="single" w:sz="4" w:space="0" w:color="auto"/>
              <w:bottom w:val="single" w:sz="4" w:space="0" w:color="auto"/>
              <w:right w:val="single" w:sz="4" w:space="0" w:color="auto"/>
            </w:tcBorders>
          </w:tcPr>
          <w:p w14:paraId="5663817D" w14:textId="77777777" w:rsidR="000A2C58" w:rsidRPr="005B00C6" w:rsidRDefault="000A2C58" w:rsidP="00C43F5F">
            <w:pPr>
              <w:pStyle w:val="TAL"/>
            </w:pPr>
            <w:r w:rsidRPr="0043204F">
              <w:t>Yes</w:t>
            </w:r>
          </w:p>
        </w:tc>
        <w:tc>
          <w:tcPr>
            <w:tcW w:w="1430" w:type="dxa"/>
            <w:tcBorders>
              <w:top w:val="single" w:sz="4" w:space="0" w:color="auto"/>
              <w:left w:val="single" w:sz="4" w:space="0" w:color="auto"/>
              <w:bottom w:val="single" w:sz="4" w:space="0" w:color="auto"/>
              <w:right w:val="single" w:sz="4" w:space="0" w:color="auto"/>
            </w:tcBorders>
          </w:tcPr>
          <w:p w14:paraId="426B8129"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146D930" w14:textId="77777777" w:rsidR="000A2C58" w:rsidRPr="005B00C6" w:rsidRDefault="000A2C58" w:rsidP="00C43F5F">
            <w:pPr>
              <w:pStyle w:val="TAL"/>
              <w:rPr>
                <w:bCs/>
                <w:iCs/>
              </w:rPr>
            </w:pPr>
          </w:p>
        </w:tc>
      </w:tr>
      <w:tr w:rsidR="000A2C58" w:rsidRPr="005B00C6" w14:paraId="5537541A"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E9ACF33" w14:textId="77777777" w:rsidR="000A2C58" w:rsidRPr="005B00C6" w:rsidRDefault="000A2C58" w:rsidP="00C43F5F">
            <w:pPr>
              <w:keepNext/>
              <w:keepLines/>
              <w:spacing w:after="0"/>
              <w:jc w:val="center"/>
              <w:rPr>
                <w:rFonts w:ascii="Arial" w:eastAsia="宋体" w:hAnsi="Arial"/>
                <w:sz w:val="18"/>
              </w:rPr>
            </w:pPr>
            <w:r w:rsidRPr="005B00C6">
              <w:rPr>
                <w:rFonts w:ascii="Arial" w:eastAsia="宋体" w:hAnsi="Arial"/>
                <w:sz w:val="18"/>
              </w:rPr>
              <w:lastRenderedPageBreak/>
              <w:t>31</w:t>
            </w:r>
            <w:r w:rsidRPr="005B00C6">
              <w:rPr>
                <w:rFonts w:ascii="Arial" w:eastAsia="宋体" w:hAnsi="Arial"/>
                <w:sz w:val="18"/>
                <w:lang w:eastAsia="zh-CN"/>
              </w:rPr>
              <w:t>a</w:t>
            </w:r>
          </w:p>
        </w:tc>
        <w:tc>
          <w:tcPr>
            <w:tcW w:w="2685" w:type="dxa"/>
            <w:tcBorders>
              <w:top w:val="single" w:sz="6" w:space="0" w:color="auto"/>
              <w:left w:val="single" w:sz="4" w:space="0" w:color="auto"/>
              <w:bottom w:val="single" w:sz="6" w:space="0" w:color="auto"/>
              <w:right w:val="single" w:sz="6" w:space="0" w:color="auto"/>
            </w:tcBorders>
          </w:tcPr>
          <w:p w14:paraId="240BBF61" w14:textId="77777777" w:rsidR="000A2C58" w:rsidRPr="005B00C6" w:rsidRDefault="000A2C58" w:rsidP="00C43F5F">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71B9BCA2" w14:textId="77777777" w:rsidR="000A2C58" w:rsidRPr="005B00C6" w:rsidRDefault="000A2C58" w:rsidP="00C43F5F">
            <w:pPr>
              <w:keepNext/>
              <w:keepLines/>
              <w:spacing w:after="0"/>
              <w:rPr>
                <w:rFonts w:ascii="Arial" w:eastAsia="宋体" w:hAnsi="Arial"/>
                <w:sz w:val="18"/>
                <w:lang w:eastAsia="zh-CN"/>
              </w:rPr>
            </w:pPr>
            <w:r w:rsidRPr="005B00C6">
              <w:rPr>
                <w:rFonts w:ascii="Arial" w:eastAsia="宋体" w:hAnsi="Arial"/>
                <w:sz w:val="18"/>
                <w:lang w:eastAsia="zh-CN"/>
              </w:rPr>
              <w:t>38.306,</w:t>
            </w:r>
          </w:p>
          <w:p w14:paraId="7D868F3B" w14:textId="77777777" w:rsidR="000A2C58" w:rsidRPr="005B00C6" w:rsidRDefault="000A2C58" w:rsidP="00C43F5F">
            <w:pPr>
              <w:keepNext/>
              <w:keepLines/>
              <w:spacing w:after="0"/>
              <w:rPr>
                <w:rFonts w:ascii="Arial" w:eastAsia="宋体" w:hAnsi="Arial"/>
                <w:sz w:val="18"/>
                <w:lang w:eastAsia="zh-CN"/>
              </w:rPr>
            </w:pPr>
            <w:r w:rsidRPr="005B00C6">
              <w:rPr>
                <w:rFonts w:ascii="Arial" w:eastAsia="宋体"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E31B85B" w14:textId="77777777" w:rsidR="000A2C58" w:rsidRPr="005B00C6" w:rsidRDefault="000A2C58" w:rsidP="00C43F5F">
            <w:pPr>
              <w:keepNext/>
              <w:keepLines/>
              <w:spacing w:after="0"/>
              <w:jc w:val="center"/>
              <w:rPr>
                <w:rFonts w:ascii="Arial" w:eastAsia="宋体" w:hAnsi="Arial"/>
                <w:sz w:val="18"/>
                <w:lang w:eastAsia="zh-CN"/>
              </w:rPr>
            </w:pPr>
            <w:r w:rsidRPr="005B00C6">
              <w:rPr>
                <w:rFonts w:ascii="Arial" w:eastAsia="宋体"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47A4084" w14:textId="77777777" w:rsidR="000A2C58" w:rsidRPr="005B00C6" w:rsidRDefault="000A2C58" w:rsidP="00C43F5F">
            <w:pPr>
              <w:keepNext/>
              <w:keepLines/>
              <w:spacing w:after="0"/>
              <w:rPr>
                <w:rFonts w:ascii="Arial" w:eastAsia="宋体" w:hAnsi="Arial"/>
                <w:sz w:val="18"/>
              </w:rPr>
            </w:pPr>
            <w:r w:rsidRPr="005B00C6">
              <w:rPr>
                <w:rFonts w:ascii="Arial" w:eastAsia="宋体"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2109F068" w14:textId="77777777" w:rsidR="000A2C58" w:rsidRPr="005B00C6" w:rsidRDefault="000A2C58" w:rsidP="00C43F5F">
            <w:pPr>
              <w:keepNext/>
              <w:keepLines/>
              <w:spacing w:after="0"/>
              <w:rPr>
                <w:rFonts w:ascii="Arial" w:eastAsia="宋体" w:hAnsi="Arial"/>
                <w:sz w:val="18"/>
              </w:rPr>
            </w:pPr>
            <w:r w:rsidRPr="005B00C6">
              <w:rPr>
                <w:rFonts w:ascii="Arial" w:eastAsia="宋体"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15588134" w14:textId="77777777" w:rsidR="000A2C58" w:rsidRPr="005B00C6" w:rsidRDefault="000A2C58" w:rsidP="00C43F5F">
            <w:pPr>
              <w:keepNext/>
              <w:keepLines/>
              <w:spacing w:after="0"/>
              <w:rPr>
                <w:rFonts w:ascii="Arial" w:eastAsia="宋体" w:hAnsi="Arial"/>
                <w:sz w:val="18"/>
              </w:rPr>
            </w:pPr>
          </w:p>
        </w:tc>
        <w:tc>
          <w:tcPr>
            <w:tcW w:w="1299" w:type="dxa"/>
            <w:tcBorders>
              <w:top w:val="single" w:sz="4" w:space="0" w:color="auto"/>
              <w:left w:val="single" w:sz="4" w:space="0" w:color="auto"/>
              <w:bottom w:val="single" w:sz="4" w:space="0" w:color="auto"/>
              <w:right w:val="single" w:sz="4" w:space="0" w:color="auto"/>
            </w:tcBorders>
          </w:tcPr>
          <w:p w14:paraId="7F615CF0" w14:textId="77777777" w:rsidR="000A2C58" w:rsidRPr="005B00C6" w:rsidRDefault="000A2C58" w:rsidP="00C43F5F">
            <w:pPr>
              <w:keepNext/>
              <w:keepLines/>
              <w:spacing w:after="0"/>
              <w:rPr>
                <w:rFonts w:ascii="Arial" w:eastAsia="宋体" w:hAnsi="Arial"/>
                <w:bCs/>
                <w:iCs/>
                <w:sz w:val="18"/>
              </w:rPr>
            </w:pPr>
          </w:p>
        </w:tc>
      </w:tr>
      <w:tr w:rsidR="000A2C58" w:rsidRPr="005B00C6" w14:paraId="4A03DA13"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6A25F75" w14:textId="77777777" w:rsidR="000A2C58" w:rsidRPr="005B00C6" w:rsidRDefault="000A2C58" w:rsidP="00C43F5F">
            <w:pPr>
              <w:pStyle w:val="TAC"/>
            </w:pPr>
            <w:r w:rsidRPr="005B00C6">
              <w:t>32</w:t>
            </w:r>
          </w:p>
        </w:tc>
        <w:tc>
          <w:tcPr>
            <w:tcW w:w="2685" w:type="dxa"/>
            <w:tcBorders>
              <w:top w:val="single" w:sz="6" w:space="0" w:color="auto"/>
              <w:left w:val="single" w:sz="4" w:space="0" w:color="auto"/>
              <w:bottom w:val="single" w:sz="6" w:space="0" w:color="auto"/>
              <w:right w:val="single" w:sz="6" w:space="0" w:color="auto"/>
            </w:tcBorders>
          </w:tcPr>
          <w:p w14:paraId="5E34E890" w14:textId="77777777" w:rsidR="000A2C58" w:rsidRPr="005B00C6" w:rsidRDefault="000A2C58" w:rsidP="00C43F5F">
            <w:pPr>
              <w:pStyle w:val="TAL"/>
              <w:rPr>
                <w:rFonts w:eastAsia="MS PGothic"/>
              </w:rPr>
            </w:pPr>
            <w:r w:rsidRPr="005B00C6">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2ECACD15" w14:textId="77777777" w:rsidR="000A2C58" w:rsidRPr="005B00C6" w:rsidRDefault="000A2C58" w:rsidP="00C43F5F">
            <w:pPr>
              <w:pStyle w:val="TAL"/>
              <w:rPr>
                <w:lang w:eastAsia="zh-CN"/>
              </w:rPr>
            </w:pPr>
            <w:r w:rsidRPr="005B00C6">
              <w:rPr>
                <w:lang w:eastAsia="zh-CN"/>
              </w:rPr>
              <w:t>38.306,</w:t>
            </w:r>
          </w:p>
          <w:p w14:paraId="352A6044" w14:textId="77777777" w:rsidR="000A2C58" w:rsidRPr="005B00C6" w:rsidRDefault="000A2C58" w:rsidP="00C43F5F">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35BBEF0A" w14:textId="77777777" w:rsidR="000A2C58" w:rsidRPr="005B00C6" w:rsidRDefault="000A2C58" w:rsidP="00C43F5F">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5CE206A" w14:textId="77777777" w:rsidR="000A2C58" w:rsidRPr="005B00C6" w:rsidRDefault="000A2C58" w:rsidP="00C43F5F">
            <w:pPr>
              <w:pStyle w:val="TAL"/>
            </w:pPr>
            <w:r w:rsidRPr="005B00C6">
              <w:t>pc_multiDCI_MultiTRP_r16</w:t>
            </w:r>
          </w:p>
        </w:tc>
        <w:tc>
          <w:tcPr>
            <w:tcW w:w="574" w:type="dxa"/>
            <w:tcBorders>
              <w:top w:val="single" w:sz="4" w:space="0" w:color="auto"/>
              <w:left w:val="single" w:sz="4" w:space="0" w:color="auto"/>
              <w:bottom w:val="single" w:sz="4" w:space="0" w:color="auto"/>
              <w:right w:val="single" w:sz="4" w:space="0" w:color="auto"/>
            </w:tcBorders>
          </w:tcPr>
          <w:p w14:paraId="4FBE2473"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C89347B"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6AF3151" w14:textId="77777777" w:rsidR="000A2C58" w:rsidRPr="005B00C6" w:rsidRDefault="000A2C58" w:rsidP="00C43F5F">
            <w:pPr>
              <w:pStyle w:val="TAL"/>
              <w:rPr>
                <w:bCs/>
                <w:iCs/>
              </w:rPr>
            </w:pPr>
          </w:p>
        </w:tc>
      </w:tr>
      <w:tr w:rsidR="000A2C58" w:rsidRPr="005B00C6" w14:paraId="28260058"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0D1E917" w14:textId="77777777" w:rsidR="000A2C58" w:rsidRPr="005B00C6" w:rsidRDefault="000A2C58" w:rsidP="00C43F5F">
            <w:pPr>
              <w:pStyle w:val="TAC"/>
            </w:pPr>
            <w:r w:rsidRPr="005B00C6">
              <w:t>33</w:t>
            </w:r>
          </w:p>
        </w:tc>
        <w:tc>
          <w:tcPr>
            <w:tcW w:w="2685" w:type="dxa"/>
            <w:tcBorders>
              <w:top w:val="single" w:sz="6" w:space="0" w:color="auto"/>
              <w:left w:val="single" w:sz="4" w:space="0" w:color="auto"/>
              <w:bottom w:val="single" w:sz="6" w:space="0" w:color="auto"/>
              <w:right w:val="single" w:sz="6" w:space="0" w:color="auto"/>
            </w:tcBorders>
          </w:tcPr>
          <w:p w14:paraId="5FE7D731" w14:textId="77777777" w:rsidR="000A2C58" w:rsidRPr="005B00C6" w:rsidRDefault="000A2C58" w:rsidP="00C43F5F">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5C3769B6" w14:textId="77777777" w:rsidR="000A2C58" w:rsidRPr="005B00C6" w:rsidRDefault="000A2C58" w:rsidP="00C43F5F">
            <w:pPr>
              <w:pStyle w:val="TAL"/>
              <w:rPr>
                <w:lang w:eastAsia="zh-CN"/>
              </w:rPr>
            </w:pPr>
            <w:r w:rsidRPr="005B00C6">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54DF4F12"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5E94B38" w14:textId="77777777" w:rsidR="000A2C58" w:rsidRPr="005B00C6" w:rsidRDefault="000A2C58" w:rsidP="00C43F5F">
            <w:pPr>
              <w:pStyle w:val="TAL"/>
            </w:pPr>
            <w:proofErr w:type="spellStart"/>
            <w:r w:rsidRPr="005B00C6">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31F7697A" w14:textId="77777777" w:rsidR="000A2C58" w:rsidRPr="005B00C6" w:rsidRDefault="000A2C58" w:rsidP="00C43F5F">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7B9647C1"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F4BC088" w14:textId="77777777" w:rsidR="000A2C58" w:rsidRPr="005B00C6" w:rsidRDefault="000A2C58" w:rsidP="00C43F5F">
            <w:pPr>
              <w:pStyle w:val="TAL"/>
              <w:rPr>
                <w:bCs/>
                <w:iCs/>
              </w:rPr>
            </w:pPr>
          </w:p>
        </w:tc>
      </w:tr>
      <w:tr w:rsidR="000A2C58" w:rsidRPr="005B00C6" w14:paraId="050C194D"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4E7E8C3" w14:textId="77777777" w:rsidR="000A2C58" w:rsidRPr="005B00C6" w:rsidRDefault="000A2C58" w:rsidP="00C43F5F">
            <w:pPr>
              <w:pStyle w:val="TAC"/>
            </w:pPr>
            <w:r w:rsidRPr="005B00C6">
              <w:t>34</w:t>
            </w:r>
          </w:p>
        </w:tc>
        <w:tc>
          <w:tcPr>
            <w:tcW w:w="2685" w:type="dxa"/>
            <w:tcBorders>
              <w:top w:val="single" w:sz="6" w:space="0" w:color="auto"/>
              <w:left w:val="single" w:sz="4" w:space="0" w:color="auto"/>
              <w:bottom w:val="single" w:sz="6" w:space="0" w:color="auto"/>
              <w:right w:val="single" w:sz="6" w:space="0" w:color="auto"/>
            </w:tcBorders>
          </w:tcPr>
          <w:p w14:paraId="5FD974E7" w14:textId="77777777" w:rsidR="000A2C58" w:rsidRPr="005B00C6" w:rsidRDefault="000A2C58" w:rsidP="00C43F5F">
            <w:pPr>
              <w:pStyle w:val="TAL"/>
              <w:rPr>
                <w:rFonts w:eastAsia="MS PGothic"/>
              </w:rPr>
            </w:pPr>
            <w:r w:rsidRPr="005B00C6">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3466A99F" w14:textId="77777777" w:rsidR="000A2C58" w:rsidRPr="005B00C6" w:rsidRDefault="000A2C58" w:rsidP="00C43F5F">
            <w:pPr>
              <w:pStyle w:val="TAL"/>
              <w:rPr>
                <w:lang w:eastAsia="zh-CN"/>
              </w:rPr>
            </w:pPr>
            <w:r w:rsidRPr="005B00C6">
              <w:rPr>
                <w:lang w:eastAsia="zh-CN"/>
              </w:rPr>
              <w:t>38.306,</w:t>
            </w:r>
          </w:p>
          <w:p w14:paraId="6185FB39" w14:textId="77777777" w:rsidR="000A2C58" w:rsidRPr="005B00C6" w:rsidRDefault="000A2C58" w:rsidP="00C43F5F">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C0397F7"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0E9CBE6" w14:textId="77777777" w:rsidR="000A2C58" w:rsidRPr="005B00C6" w:rsidRDefault="000A2C58" w:rsidP="00C43F5F">
            <w:pPr>
              <w:pStyle w:val="TAL"/>
            </w:pPr>
            <w:bookmarkStart w:id="2" w:name="OLE_LINK37"/>
            <w:proofErr w:type="spellStart"/>
            <w:r w:rsidRPr="005B00C6">
              <w:t>pc_bwp</w:t>
            </w:r>
            <w:r>
              <w:t>_</w:t>
            </w:r>
            <w:r w:rsidRPr="005B00C6">
              <w:t>WithoutRestriction</w:t>
            </w:r>
            <w:bookmarkEnd w:id="2"/>
            <w:proofErr w:type="spellEnd"/>
          </w:p>
        </w:tc>
        <w:tc>
          <w:tcPr>
            <w:tcW w:w="574" w:type="dxa"/>
            <w:tcBorders>
              <w:top w:val="single" w:sz="4" w:space="0" w:color="auto"/>
              <w:left w:val="single" w:sz="4" w:space="0" w:color="auto"/>
              <w:bottom w:val="single" w:sz="4" w:space="0" w:color="auto"/>
              <w:right w:val="single" w:sz="4" w:space="0" w:color="auto"/>
            </w:tcBorders>
          </w:tcPr>
          <w:p w14:paraId="0440296C"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C81D92B"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0C7524A9" w14:textId="77777777" w:rsidR="000A2C58" w:rsidRPr="005B00C6" w:rsidRDefault="000A2C58" w:rsidP="00C43F5F">
            <w:pPr>
              <w:pStyle w:val="TAL"/>
              <w:rPr>
                <w:bCs/>
                <w:iCs/>
              </w:rPr>
            </w:pPr>
          </w:p>
        </w:tc>
      </w:tr>
      <w:tr w:rsidR="000A2C58" w:rsidRPr="005B00C6" w14:paraId="12536FEB"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C335166" w14:textId="77777777" w:rsidR="000A2C58" w:rsidRPr="005B00C6" w:rsidRDefault="000A2C58" w:rsidP="00C43F5F">
            <w:pPr>
              <w:pStyle w:val="TAC"/>
              <w:rPr>
                <w:lang w:eastAsia="zh-CN"/>
              </w:rPr>
            </w:pPr>
            <w:r w:rsidRPr="005B00C6">
              <w:rPr>
                <w:lang w:eastAsia="zh-CN"/>
              </w:rPr>
              <w:t>35</w:t>
            </w:r>
          </w:p>
        </w:tc>
        <w:tc>
          <w:tcPr>
            <w:tcW w:w="2685" w:type="dxa"/>
            <w:tcBorders>
              <w:top w:val="single" w:sz="6" w:space="0" w:color="auto"/>
              <w:left w:val="single" w:sz="4" w:space="0" w:color="auto"/>
              <w:bottom w:val="single" w:sz="6" w:space="0" w:color="auto"/>
              <w:right w:val="single" w:sz="6" w:space="0" w:color="auto"/>
            </w:tcBorders>
          </w:tcPr>
          <w:p w14:paraId="17C69943" w14:textId="77777777" w:rsidR="000A2C58" w:rsidRPr="005B00C6" w:rsidRDefault="000A2C58" w:rsidP="00C43F5F">
            <w:pPr>
              <w:pStyle w:val="TAL"/>
              <w:rPr>
                <w:lang w:eastAsia="zh-CN"/>
              </w:rPr>
            </w:pPr>
            <w:r w:rsidRPr="005B00C6">
              <w:rPr>
                <w:lang w:eastAsia="zh-CN"/>
              </w:rPr>
              <w:t xml:space="preserve">Support of receiving </w:t>
            </w:r>
            <w:proofErr w:type="spellStart"/>
            <w:r w:rsidRPr="005B00C6">
              <w:rPr>
                <w:lang w:eastAsia="zh-CN"/>
              </w:rPr>
              <w:t>SCell</w:t>
            </w:r>
            <w:proofErr w:type="spellEnd"/>
            <w:r w:rsidRPr="005B00C6">
              <w:rPr>
                <w:lang w:eastAsia="zh-CN"/>
              </w:rPr>
              <w:t xml:space="preserve"> dormancy indication </w:t>
            </w:r>
            <w:r w:rsidRPr="005B00C6">
              <w:t xml:space="preserve">on </w:t>
            </w:r>
            <w:proofErr w:type="spellStart"/>
            <w:r w:rsidRPr="005B00C6">
              <w:t>SPCell</w:t>
            </w:r>
            <w:proofErr w:type="spellEnd"/>
            <w:r w:rsidRPr="005B00C6">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38F265B3" w14:textId="77777777" w:rsidR="000A2C58" w:rsidRPr="005B00C6" w:rsidRDefault="000A2C58" w:rsidP="00C43F5F">
            <w:pPr>
              <w:pStyle w:val="TAL"/>
              <w:rPr>
                <w:lang w:eastAsia="zh-CN"/>
              </w:rPr>
            </w:pPr>
            <w:r w:rsidRPr="005B00C6">
              <w:rPr>
                <w:lang w:eastAsia="zh-CN"/>
              </w:rPr>
              <w:t>38.306,</w:t>
            </w:r>
          </w:p>
          <w:p w14:paraId="46344D02" w14:textId="77777777" w:rsidR="000A2C58" w:rsidRPr="005B00C6" w:rsidRDefault="000A2C58" w:rsidP="00C43F5F">
            <w:pPr>
              <w:pStyle w:val="TAL"/>
              <w:rPr>
                <w:lang w:eastAsia="zh-CN"/>
              </w:rPr>
            </w:pPr>
            <w:r w:rsidRPr="005B00C6">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5F7B1C6B" w14:textId="77777777" w:rsidR="000A2C58" w:rsidRPr="005B00C6" w:rsidRDefault="000A2C58" w:rsidP="00C43F5F">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0FE14C8" w14:textId="77777777" w:rsidR="000A2C58" w:rsidRPr="005B00C6" w:rsidRDefault="000A2C58" w:rsidP="00C43F5F">
            <w:pPr>
              <w:pStyle w:val="TAL"/>
              <w:rPr>
                <w:lang w:eastAsia="zh-CN"/>
              </w:rPr>
            </w:pPr>
            <w:r w:rsidRPr="005B00C6">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7E70034F" w14:textId="77777777" w:rsidR="000A2C58" w:rsidRPr="005B00C6" w:rsidRDefault="000A2C58" w:rsidP="00C43F5F">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A3BF8EB"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9C915BA" w14:textId="77777777" w:rsidR="000A2C58" w:rsidRPr="005B00C6" w:rsidRDefault="000A2C58" w:rsidP="00C43F5F">
            <w:pPr>
              <w:pStyle w:val="TAL"/>
              <w:rPr>
                <w:bCs/>
                <w:iCs/>
              </w:rPr>
            </w:pPr>
          </w:p>
        </w:tc>
      </w:tr>
      <w:tr w:rsidR="000A2C58" w:rsidRPr="005B00C6" w14:paraId="405A597B"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5F93AB4" w14:textId="77777777" w:rsidR="000A2C58" w:rsidRPr="005B00C6" w:rsidRDefault="000A2C58" w:rsidP="00C43F5F">
            <w:pPr>
              <w:pStyle w:val="TAC"/>
              <w:rPr>
                <w:highlight w:val="yellow"/>
                <w:lang w:eastAsia="zh-CN"/>
              </w:rPr>
            </w:pPr>
            <w:r w:rsidRPr="005B00C6">
              <w:rPr>
                <w:lang w:eastAsia="zh-CN"/>
              </w:rPr>
              <w:t>36</w:t>
            </w:r>
          </w:p>
        </w:tc>
        <w:tc>
          <w:tcPr>
            <w:tcW w:w="2685" w:type="dxa"/>
            <w:tcBorders>
              <w:top w:val="single" w:sz="6" w:space="0" w:color="auto"/>
              <w:left w:val="single" w:sz="4" w:space="0" w:color="auto"/>
              <w:bottom w:val="single" w:sz="6" w:space="0" w:color="auto"/>
              <w:right w:val="single" w:sz="6" w:space="0" w:color="auto"/>
            </w:tcBorders>
          </w:tcPr>
          <w:p w14:paraId="654DC4EF" w14:textId="77777777" w:rsidR="000A2C58" w:rsidRPr="005B00C6" w:rsidRDefault="000A2C58" w:rsidP="00C43F5F">
            <w:pPr>
              <w:pStyle w:val="TAL"/>
              <w:rPr>
                <w:lang w:eastAsia="zh-CN"/>
              </w:rPr>
            </w:pPr>
            <w:r w:rsidRPr="005B00C6">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7388F1D8" w14:textId="77777777" w:rsidR="000A2C58" w:rsidRPr="005B00C6" w:rsidRDefault="000A2C58" w:rsidP="00C43F5F">
            <w:pPr>
              <w:pStyle w:val="TAL"/>
              <w:rPr>
                <w:lang w:eastAsia="zh-CN"/>
              </w:rPr>
            </w:pPr>
            <w:r w:rsidRPr="005B00C6">
              <w:rPr>
                <w:lang w:eastAsia="zh-CN"/>
              </w:rPr>
              <w:t>38.306,</w:t>
            </w:r>
          </w:p>
          <w:p w14:paraId="67B2D052" w14:textId="77777777" w:rsidR="000A2C58" w:rsidRPr="005B00C6" w:rsidRDefault="000A2C58" w:rsidP="00C43F5F">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1EEC682"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0425892" w14:textId="77777777" w:rsidR="000A2C58" w:rsidRPr="005B00C6" w:rsidRDefault="000A2C58" w:rsidP="00C43F5F">
            <w:pPr>
              <w:pStyle w:val="TAL"/>
              <w:rPr>
                <w:lang w:eastAsia="zh-CN"/>
              </w:rPr>
            </w:pPr>
            <w:r w:rsidRPr="005B00C6">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1C4CAFBC" w14:textId="77777777" w:rsidR="000A2C58" w:rsidRPr="005B00C6" w:rsidRDefault="000A2C58" w:rsidP="00C43F5F">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4FE78D8"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16EBD20" w14:textId="77777777" w:rsidR="000A2C58" w:rsidRPr="005B00C6" w:rsidRDefault="000A2C58" w:rsidP="00C43F5F">
            <w:pPr>
              <w:pStyle w:val="TAL"/>
              <w:rPr>
                <w:bCs/>
                <w:iCs/>
              </w:rPr>
            </w:pPr>
          </w:p>
        </w:tc>
      </w:tr>
      <w:tr w:rsidR="000A2C58" w:rsidRPr="005B00C6" w14:paraId="729CC3E7"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5278A0A" w14:textId="77777777" w:rsidR="000A2C58" w:rsidRPr="005B00C6" w:rsidRDefault="000A2C58" w:rsidP="00C43F5F">
            <w:pPr>
              <w:pStyle w:val="TAC"/>
              <w:rPr>
                <w:lang w:eastAsia="zh-CN"/>
              </w:rPr>
            </w:pPr>
            <w:r w:rsidRPr="005B00C6">
              <w:t>37</w:t>
            </w:r>
          </w:p>
        </w:tc>
        <w:tc>
          <w:tcPr>
            <w:tcW w:w="2685" w:type="dxa"/>
            <w:tcBorders>
              <w:top w:val="single" w:sz="6" w:space="0" w:color="auto"/>
              <w:left w:val="single" w:sz="4" w:space="0" w:color="auto"/>
              <w:bottom w:val="single" w:sz="6" w:space="0" w:color="auto"/>
              <w:right w:val="single" w:sz="6" w:space="0" w:color="auto"/>
            </w:tcBorders>
          </w:tcPr>
          <w:p w14:paraId="38E790FA" w14:textId="77777777" w:rsidR="000A2C58" w:rsidRPr="005B00C6" w:rsidRDefault="000A2C58" w:rsidP="00C43F5F">
            <w:pPr>
              <w:pStyle w:val="TAL"/>
              <w:rPr>
                <w:lang w:eastAsia="zh-CN"/>
              </w:rPr>
            </w:pPr>
            <w:r w:rsidRPr="005B00C6">
              <w:rPr>
                <w:rFonts w:eastAsia="MS PGothic"/>
              </w:rPr>
              <w:t xml:space="preserve">Support of </w:t>
            </w:r>
            <w:r w:rsidRPr="005B00C6">
              <w:t xml:space="preserve">dynamic </w:t>
            </w:r>
            <w:r w:rsidRPr="00277F6D">
              <w:t xml:space="preserve">1Tx-2Tx </w:t>
            </w:r>
            <w:r w:rsidRPr="005B00C6">
              <w:t>UL Tx switching</w:t>
            </w:r>
          </w:p>
        </w:tc>
        <w:tc>
          <w:tcPr>
            <w:tcW w:w="861" w:type="dxa"/>
            <w:tcBorders>
              <w:top w:val="single" w:sz="6" w:space="0" w:color="auto"/>
              <w:left w:val="single" w:sz="6" w:space="0" w:color="auto"/>
              <w:bottom w:val="single" w:sz="6" w:space="0" w:color="auto"/>
              <w:right w:val="single" w:sz="4" w:space="0" w:color="auto"/>
            </w:tcBorders>
          </w:tcPr>
          <w:p w14:paraId="26B19D84" w14:textId="77777777" w:rsidR="000A2C58" w:rsidRPr="005B00C6" w:rsidRDefault="000A2C58" w:rsidP="00C43F5F">
            <w:pPr>
              <w:pStyle w:val="TAL"/>
            </w:pPr>
            <w:r w:rsidRPr="005B00C6">
              <w:t>38.306,</w:t>
            </w:r>
          </w:p>
          <w:p w14:paraId="06F48A80" w14:textId="77777777" w:rsidR="000A2C58" w:rsidRPr="005B00C6" w:rsidRDefault="000A2C58" w:rsidP="00C43F5F">
            <w:pPr>
              <w:pStyle w:val="TAL"/>
              <w:rPr>
                <w:lang w:eastAsia="zh-CN"/>
              </w:rPr>
            </w:pPr>
            <w:r w:rsidRPr="005B00C6">
              <w:t>4.2.7.1</w:t>
            </w:r>
          </w:p>
        </w:tc>
        <w:tc>
          <w:tcPr>
            <w:tcW w:w="1011" w:type="dxa"/>
            <w:tcBorders>
              <w:top w:val="single" w:sz="4" w:space="0" w:color="auto"/>
              <w:left w:val="single" w:sz="4" w:space="0" w:color="auto"/>
              <w:bottom w:val="single" w:sz="4" w:space="0" w:color="auto"/>
              <w:right w:val="single" w:sz="4" w:space="0" w:color="auto"/>
            </w:tcBorders>
          </w:tcPr>
          <w:p w14:paraId="6E721728" w14:textId="77777777" w:rsidR="000A2C58" w:rsidRPr="005B00C6" w:rsidRDefault="000A2C58" w:rsidP="00C43F5F">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29EF3E63" w14:textId="77777777" w:rsidR="000A2C58" w:rsidRPr="005B00C6" w:rsidRDefault="000A2C58" w:rsidP="00C43F5F">
            <w:pPr>
              <w:pStyle w:val="TAL"/>
              <w:rPr>
                <w:lang w:eastAsia="zh-CN"/>
              </w:rPr>
            </w:pPr>
            <w:proofErr w:type="spellStart"/>
            <w:r w:rsidRPr="005B00C6">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5A392252" w14:textId="77777777" w:rsidR="000A2C58" w:rsidRPr="005B00C6" w:rsidRDefault="000A2C58" w:rsidP="00C43F5F">
            <w:pPr>
              <w:pStyle w:val="TAL"/>
              <w:rPr>
                <w:lang w:eastAsia="zh-CN"/>
              </w:rPr>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CE69322"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4A7560C" w14:textId="77777777" w:rsidR="000A2C58" w:rsidRPr="005B00C6" w:rsidRDefault="000A2C58" w:rsidP="00C43F5F">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0A2C58" w:rsidRPr="005B00C6" w14:paraId="784E9FB1"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31461F1" w14:textId="77777777" w:rsidR="000A2C58" w:rsidRPr="005B00C6" w:rsidRDefault="000A2C58" w:rsidP="00C43F5F">
            <w:pPr>
              <w:pStyle w:val="TAC"/>
              <w:rPr>
                <w:lang w:eastAsia="zh-CN"/>
              </w:rPr>
            </w:pPr>
            <w:r w:rsidRPr="005B00C6">
              <w:t>38</w:t>
            </w:r>
          </w:p>
        </w:tc>
        <w:tc>
          <w:tcPr>
            <w:tcW w:w="2685" w:type="dxa"/>
            <w:tcBorders>
              <w:top w:val="single" w:sz="6" w:space="0" w:color="auto"/>
              <w:left w:val="single" w:sz="4" w:space="0" w:color="auto"/>
              <w:bottom w:val="single" w:sz="6" w:space="0" w:color="auto"/>
              <w:right w:val="single" w:sz="6" w:space="0" w:color="auto"/>
            </w:tcBorders>
          </w:tcPr>
          <w:p w14:paraId="3FFE191E" w14:textId="77777777" w:rsidR="000A2C58" w:rsidRPr="005B00C6" w:rsidRDefault="000A2C58" w:rsidP="00C43F5F">
            <w:pPr>
              <w:pStyle w:val="TAL"/>
              <w:rPr>
                <w:lang w:eastAsia="zh-CN"/>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12166114" w14:textId="77777777" w:rsidR="000A2C58" w:rsidRPr="005B00C6" w:rsidRDefault="000A2C58" w:rsidP="00C43F5F">
            <w:pPr>
              <w:pStyle w:val="TAL"/>
              <w:rPr>
                <w:lang w:eastAsia="zh-CN"/>
              </w:rPr>
            </w:pPr>
            <w:r w:rsidRPr="005B00C6">
              <w:rPr>
                <w:lang w:eastAsia="zh-CN"/>
              </w:rPr>
              <w:t>38.306</w:t>
            </w:r>
          </w:p>
          <w:p w14:paraId="7F970A30" w14:textId="77777777" w:rsidR="000A2C58" w:rsidRPr="005B00C6" w:rsidRDefault="000A2C58" w:rsidP="00C43F5F">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06ED00B" w14:textId="77777777" w:rsidR="000A2C58" w:rsidRPr="005B00C6" w:rsidRDefault="000A2C58" w:rsidP="00C43F5F">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6301289" w14:textId="77777777" w:rsidR="000A2C58" w:rsidRPr="005B00C6" w:rsidRDefault="000A2C58" w:rsidP="00C43F5F">
            <w:pPr>
              <w:pStyle w:val="TAL"/>
              <w:rPr>
                <w:lang w:eastAsia="zh-CN"/>
              </w:rPr>
            </w:pPr>
            <w:r w:rsidRPr="005B00C6">
              <w:t>pc_mpr_PowerBoost_FR2</w:t>
            </w:r>
          </w:p>
        </w:tc>
        <w:tc>
          <w:tcPr>
            <w:tcW w:w="574" w:type="dxa"/>
            <w:tcBorders>
              <w:top w:val="single" w:sz="4" w:space="0" w:color="auto"/>
              <w:left w:val="single" w:sz="4" w:space="0" w:color="auto"/>
              <w:bottom w:val="single" w:sz="4" w:space="0" w:color="auto"/>
              <w:right w:val="single" w:sz="4" w:space="0" w:color="auto"/>
            </w:tcBorders>
          </w:tcPr>
          <w:p w14:paraId="4D43D1C2" w14:textId="77777777" w:rsidR="000A2C58" w:rsidRPr="005B00C6" w:rsidRDefault="000A2C58" w:rsidP="00C43F5F">
            <w:pPr>
              <w:pStyle w:val="TAL"/>
              <w:rPr>
                <w:lang w:eastAsia="zh-CN"/>
              </w:rPr>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DD2DDF6"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D9A0214" w14:textId="77777777" w:rsidR="000A2C58" w:rsidRPr="005B00C6" w:rsidRDefault="000A2C58" w:rsidP="00C43F5F">
            <w:pPr>
              <w:pStyle w:val="TAL"/>
              <w:rPr>
                <w:bCs/>
                <w:iCs/>
              </w:rPr>
            </w:pPr>
          </w:p>
        </w:tc>
      </w:tr>
      <w:tr w:rsidR="000A2C58" w:rsidRPr="005B00C6" w14:paraId="2018E39E"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B512EC0" w14:textId="77777777" w:rsidR="000A2C58" w:rsidRPr="005B00C6" w:rsidRDefault="000A2C58" w:rsidP="00C43F5F">
            <w:pPr>
              <w:pStyle w:val="TAC"/>
            </w:pPr>
            <w:r w:rsidRPr="005B00C6">
              <w:rPr>
                <w:lang w:eastAsia="zh-CN"/>
              </w:rPr>
              <w:t>39</w:t>
            </w:r>
          </w:p>
        </w:tc>
        <w:tc>
          <w:tcPr>
            <w:tcW w:w="2685" w:type="dxa"/>
            <w:tcBorders>
              <w:top w:val="single" w:sz="6" w:space="0" w:color="auto"/>
              <w:left w:val="single" w:sz="4" w:space="0" w:color="auto"/>
              <w:bottom w:val="single" w:sz="6" w:space="0" w:color="auto"/>
              <w:right w:val="single" w:sz="6" w:space="0" w:color="auto"/>
            </w:tcBorders>
          </w:tcPr>
          <w:p w14:paraId="747B79DA" w14:textId="77777777" w:rsidR="000A2C58" w:rsidRPr="005B00C6" w:rsidRDefault="000A2C58" w:rsidP="00C43F5F">
            <w:pPr>
              <w:pStyle w:val="TAL"/>
              <w:rPr>
                <w:bCs/>
                <w:iCs/>
              </w:rPr>
            </w:pPr>
            <w:r w:rsidRPr="005B00C6">
              <w:rPr>
                <w:lang w:eastAsia="zh-CN"/>
              </w:rPr>
              <w:t xml:space="preserve">Supports the </w:t>
            </w:r>
            <w:r w:rsidRPr="005B00C6">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3FFE9502" w14:textId="77777777" w:rsidR="000A2C58" w:rsidRPr="005B00C6" w:rsidRDefault="000A2C58" w:rsidP="00C43F5F">
            <w:pPr>
              <w:pStyle w:val="TAL"/>
              <w:rPr>
                <w:lang w:eastAsia="zh-CN"/>
              </w:rPr>
            </w:pPr>
            <w:r w:rsidRPr="005B00C6">
              <w:rPr>
                <w:lang w:eastAsia="zh-CN"/>
              </w:rPr>
              <w:t>38.306,</w:t>
            </w:r>
          </w:p>
          <w:p w14:paraId="24A74E76" w14:textId="77777777" w:rsidR="000A2C58" w:rsidRPr="005B00C6" w:rsidRDefault="000A2C58" w:rsidP="00C43F5F">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179CB73" w14:textId="77777777" w:rsidR="000A2C58" w:rsidRPr="005B00C6" w:rsidRDefault="000A2C58" w:rsidP="00C43F5F">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87ED8A9" w14:textId="77777777" w:rsidR="000A2C58" w:rsidRPr="005B00C6" w:rsidRDefault="000A2C58" w:rsidP="00C43F5F">
            <w:pPr>
              <w:pStyle w:val="TAL"/>
            </w:pPr>
            <w:r w:rsidRPr="005B00C6">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354ABC16" w14:textId="77777777" w:rsidR="000A2C58" w:rsidRPr="005B00C6" w:rsidRDefault="000A2C58" w:rsidP="00C43F5F">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F1E7907"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F15BDA3" w14:textId="77777777" w:rsidR="000A2C58" w:rsidRPr="005B00C6" w:rsidRDefault="000A2C58" w:rsidP="00C43F5F">
            <w:pPr>
              <w:pStyle w:val="TAL"/>
              <w:rPr>
                <w:bCs/>
                <w:iCs/>
              </w:rPr>
            </w:pPr>
          </w:p>
        </w:tc>
      </w:tr>
      <w:tr w:rsidR="000A2C58" w:rsidRPr="005B00C6" w14:paraId="1CCF007C"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5E0F039" w14:textId="77777777" w:rsidR="000A2C58" w:rsidRPr="005B00C6" w:rsidRDefault="000A2C58" w:rsidP="00C43F5F">
            <w:pPr>
              <w:pStyle w:val="TAC"/>
            </w:pPr>
            <w:r w:rsidRPr="005B00C6">
              <w:rPr>
                <w:lang w:eastAsia="zh-CN"/>
              </w:rPr>
              <w:t>40</w:t>
            </w:r>
          </w:p>
        </w:tc>
        <w:tc>
          <w:tcPr>
            <w:tcW w:w="2685" w:type="dxa"/>
            <w:tcBorders>
              <w:top w:val="single" w:sz="6" w:space="0" w:color="auto"/>
              <w:left w:val="single" w:sz="4" w:space="0" w:color="auto"/>
              <w:bottom w:val="single" w:sz="6" w:space="0" w:color="auto"/>
              <w:right w:val="single" w:sz="6" w:space="0" w:color="auto"/>
            </w:tcBorders>
          </w:tcPr>
          <w:p w14:paraId="516CB404" w14:textId="77777777" w:rsidR="000A2C58" w:rsidRPr="005B00C6" w:rsidRDefault="000A2C58" w:rsidP="00C43F5F">
            <w:pPr>
              <w:pStyle w:val="TAL"/>
              <w:rPr>
                <w:bCs/>
                <w:iCs/>
              </w:rPr>
            </w:pPr>
            <w:r w:rsidRPr="005B00C6">
              <w:rPr>
                <w:lang w:eastAsia="zh-CN"/>
              </w:rPr>
              <w:t xml:space="preserve">Supports </w:t>
            </w:r>
            <w:r w:rsidRPr="005B00C6">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5242DA4A" w14:textId="77777777" w:rsidR="000A2C58" w:rsidRPr="005B00C6" w:rsidRDefault="000A2C58" w:rsidP="00C43F5F">
            <w:pPr>
              <w:pStyle w:val="TAL"/>
              <w:rPr>
                <w:lang w:eastAsia="zh-CN"/>
              </w:rPr>
            </w:pPr>
            <w:r w:rsidRPr="005B00C6">
              <w:rPr>
                <w:lang w:eastAsia="zh-CN"/>
              </w:rPr>
              <w:t>38.306,</w:t>
            </w:r>
          </w:p>
          <w:p w14:paraId="69BD24BE" w14:textId="77777777" w:rsidR="000A2C58" w:rsidRPr="005B00C6" w:rsidRDefault="000A2C58" w:rsidP="00C43F5F">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8378164" w14:textId="77777777" w:rsidR="000A2C58" w:rsidRPr="005B00C6" w:rsidRDefault="000A2C58" w:rsidP="00C43F5F">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46B902D" w14:textId="77777777" w:rsidR="000A2C58" w:rsidRPr="005B00C6" w:rsidRDefault="000A2C58" w:rsidP="00C43F5F">
            <w:pPr>
              <w:pStyle w:val="TAL"/>
            </w:pPr>
            <w:proofErr w:type="spellStart"/>
            <w:r w:rsidRPr="005B00C6">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4D86E6B0" w14:textId="77777777" w:rsidR="000A2C58" w:rsidRPr="005B00C6" w:rsidRDefault="000A2C58" w:rsidP="00C43F5F">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B4CCDB2"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C7C04BF" w14:textId="77777777" w:rsidR="000A2C58" w:rsidRPr="005B00C6" w:rsidRDefault="000A2C58" w:rsidP="00C43F5F">
            <w:pPr>
              <w:pStyle w:val="TAL"/>
              <w:rPr>
                <w:bCs/>
                <w:iCs/>
              </w:rPr>
            </w:pPr>
          </w:p>
        </w:tc>
      </w:tr>
      <w:tr w:rsidR="000A2C58" w:rsidRPr="005B00C6" w14:paraId="43AD0034"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C525A81" w14:textId="77777777" w:rsidR="000A2C58" w:rsidRPr="005B00C6" w:rsidRDefault="000A2C58" w:rsidP="00C43F5F">
            <w:pPr>
              <w:pStyle w:val="TAC"/>
            </w:pPr>
            <w:r w:rsidRPr="005B00C6">
              <w:rPr>
                <w:lang w:eastAsia="zh-CN"/>
              </w:rPr>
              <w:t>41</w:t>
            </w:r>
          </w:p>
        </w:tc>
        <w:tc>
          <w:tcPr>
            <w:tcW w:w="2685" w:type="dxa"/>
            <w:tcBorders>
              <w:top w:val="single" w:sz="6" w:space="0" w:color="auto"/>
              <w:left w:val="single" w:sz="4" w:space="0" w:color="auto"/>
              <w:bottom w:val="single" w:sz="6" w:space="0" w:color="auto"/>
              <w:right w:val="single" w:sz="6" w:space="0" w:color="auto"/>
            </w:tcBorders>
          </w:tcPr>
          <w:p w14:paraId="0E66EF51" w14:textId="77777777" w:rsidR="000A2C58" w:rsidRPr="005B00C6" w:rsidRDefault="000A2C58" w:rsidP="00C43F5F">
            <w:pPr>
              <w:pStyle w:val="TAL"/>
              <w:rPr>
                <w:bCs/>
                <w:iCs/>
              </w:rPr>
            </w:pPr>
            <w:r w:rsidRPr="005B00C6">
              <w:rPr>
                <w:lang w:eastAsia="zh-CN"/>
              </w:rPr>
              <w:t xml:space="preserve">Supports of </w:t>
            </w:r>
            <w:r w:rsidRPr="005B00C6">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1DF7B1D9" w14:textId="77777777" w:rsidR="000A2C58" w:rsidRPr="005B00C6" w:rsidRDefault="000A2C58" w:rsidP="00C43F5F">
            <w:pPr>
              <w:pStyle w:val="TAL"/>
              <w:rPr>
                <w:lang w:eastAsia="zh-CN"/>
              </w:rPr>
            </w:pPr>
            <w:r w:rsidRPr="005B00C6">
              <w:rPr>
                <w:lang w:eastAsia="zh-CN"/>
              </w:rPr>
              <w:t>38.306,</w:t>
            </w:r>
          </w:p>
          <w:p w14:paraId="426E86E2" w14:textId="77777777" w:rsidR="000A2C58" w:rsidRPr="005B00C6" w:rsidRDefault="000A2C58" w:rsidP="00C43F5F">
            <w:pPr>
              <w:pStyle w:val="TAL"/>
              <w:rPr>
                <w:lang w:eastAsia="zh-CN"/>
              </w:rPr>
            </w:pPr>
            <w:r w:rsidRPr="005B00C6">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253956A8" w14:textId="77777777" w:rsidR="000A2C58" w:rsidRPr="005B00C6" w:rsidRDefault="000A2C58" w:rsidP="00C43F5F">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3BE3A9B" w14:textId="77777777" w:rsidR="000A2C58" w:rsidRPr="005B00C6" w:rsidRDefault="000A2C58" w:rsidP="00C43F5F">
            <w:pPr>
              <w:pStyle w:val="TAL"/>
            </w:pPr>
            <w:proofErr w:type="spellStart"/>
            <w:r w:rsidRPr="005B00C6">
              <w:rPr>
                <w:lang w:eastAsia="zh-CN"/>
              </w:rPr>
              <w:t>pc_singledci_sdm</w:t>
            </w:r>
            <w:proofErr w:type="spellEnd"/>
          </w:p>
        </w:tc>
        <w:tc>
          <w:tcPr>
            <w:tcW w:w="574" w:type="dxa"/>
            <w:tcBorders>
              <w:top w:val="single" w:sz="4" w:space="0" w:color="auto"/>
              <w:left w:val="single" w:sz="4" w:space="0" w:color="auto"/>
              <w:bottom w:val="single" w:sz="4" w:space="0" w:color="auto"/>
              <w:right w:val="single" w:sz="4" w:space="0" w:color="auto"/>
            </w:tcBorders>
          </w:tcPr>
          <w:p w14:paraId="53DB2266" w14:textId="77777777" w:rsidR="000A2C58" w:rsidRPr="005B00C6" w:rsidRDefault="000A2C58" w:rsidP="00C43F5F">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8C397F2"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22A8E02E" w14:textId="77777777" w:rsidR="000A2C58" w:rsidRPr="005B00C6" w:rsidRDefault="000A2C58" w:rsidP="00C43F5F">
            <w:pPr>
              <w:pStyle w:val="TAL"/>
              <w:rPr>
                <w:bCs/>
                <w:iCs/>
              </w:rPr>
            </w:pPr>
          </w:p>
        </w:tc>
      </w:tr>
      <w:tr w:rsidR="000A2C58" w:rsidRPr="005B00C6" w14:paraId="75230997"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EEDAD45" w14:textId="77777777" w:rsidR="000A2C58" w:rsidRPr="005B00C6" w:rsidRDefault="000A2C58" w:rsidP="00C43F5F">
            <w:pPr>
              <w:pStyle w:val="TAC"/>
            </w:pPr>
            <w:r w:rsidRPr="005B00C6">
              <w:t>42</w:t>
            </w:r>
          </w:p>
        </w:tc>
        <w:tc>
          <w:tcPr>
            <w:tcW w:w="2685" w:type="dxa"/>
            <w:tcBorders>
              <w:top w:val="single" w:sz="6" w:space="0" w:color="auto"/>
              <w:left w:val="single" w:sz="4" w:space="0" w:color="auto"/>
              <w:bottom w:val="single" w:sz="6" w:space="0" w:color="auto"/>
              <w:right w:val="single" w:sz="6" w:space="0" w:color="auto"/>
            </w:tcBorders>
          </w:tcPr>
          <w:p w14:paraId="5F1D1CDC" w14:textId="77777777" w:rsidR="000A2C58" w:rsidRPr="005B00C6" w:rsidRDefault="000A2C58" w:rsidP="00C43F5F">
            <w:pPr>
              <w:pStyle w:val="TAL"/>
              <w:rPr>
                <w:bCs/>
                <w:iCs/>
              </w:rPr>
            </w:pPr>
            <w:r w:rsidRPr="005B00C6">
              <w:t>Support of BWP adaptation (up to 2 BWPs) with the same numerology</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7AE91A3B" w14:textId="77777777" w:rsidR="000A2C58" w:rsidRPr="005B00C6" w:rsidRDefault="000A2C58" w:rsidP="00C43F5F">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5BA0425E" w14:textId="77777777" w:rsidR="000A2C58" w:rsidRPr="005B00C6" w:rsidRDefault="000A2C58" w:rsidP="00C43F5F">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2E1EF095" w14:textId="77777777" w:rsidR="000A2C58" w:rsidRPr="005B00C6" w:rsidRDefault="000A2C58" w:rsidP="00C43F5F">
            <w:pPr>
              <w:pStyle w:val="TAL"/>
            </w:pPr>
            <w:r w:rsidRPr="005B00C6">
              <w:t>pc_bwp_SameNumerology_upto2</w:t>
            </w:r>
            <w:r>
              <w:t>_FR1_FDD</w:t>
            </w:r>
          </w:p>
        </w:tc>
        <w:tc>
          <w:tcPr>
            <w:tcW w:w="574" w:type="dxa"/>
            <w:tcBorders>
              <w:top w:val="single" w:sz="4" w:space="0" w:color="auto"/>
              <w:left w:val="single" w:sz="4" w:space="0" w:color="auto"/>
              <w:bottom w:val="single" w:sz="4" w:space="0" w:color="auto"/>
              <w:right w:val="single" w:sz="4" w:space="0" w:color="auto"/>
            </w:tcBorders>
          </w:tcPr>
          <w:p w14:paraId="74005533"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BD173E5"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D580776" w14:textId="77777777" w:rsidR="000A2C58" w:rsidRPr="005B00C6" w:rsidRDefault="000A2C58" w:rsidP="00C43F5F">
            <w:pPr>
              <w:pStyle w:val="TAL"/>
              <w:rPr>
                <w:bCs/>
                <w:iCs/>
              </w:rPr>
            </w:pPr>
            <w:r>
              <w:t>FR1 FDD bands</w:t>
            </w:r>
          </w:p>
        </w:tc>
      </w:tr>
      <w:tr w:rsidR="000A2C58" w:rsidRPr="005B00C6" w14:paraId="03A044CD"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C33C9E2" w14:textId="77777777" w:rsidR="000A2C58" w:rsidRPr="005B00C6" w:rsidRDefault="000A2C58" w:rsidP="00C43F5F">
            <w:pPr>
              <w:pStyle w:val="TAC"/>
            </w:pPr>
            <w:r>
              <w:t>42a</w:t>
            </w:r>
          </w:p>
        </w:tc>
        <w:tc>
          <w:tcPr>
            <w:tcW w:w="2685" w:type="dxa"/>
            <w:tcBorders>
              <w:top w:val="single" w:sz="6" w:space="0" w:color="auto"/>
              <w:left w:val="single" w:sz="4" w:space="0" w:color="auto"/>
              <w:bottom w:val="single" w:sz="6" w:space="0" w:color="auto"/>
              <w:right w:val="single" w:sz="6" w:space="0" w:color="auto"/>
            </w:tcBorders>
          </w:tcPr>
          <w:p w14:paraId="49D4CFD2" w14:textId="77777777" w:rsidR="000A2C58" w:rsidRPr="005B00C6" w:rsidRDefault="000A2C58" w:rsidP="00C43F5F">
            <w:pPr>
              <w:pStyle w:val="TAL"/>
              <w:rPr>
                <w:bCs/>
                <w:iCs/>
              </w:rPr>
            </w:pPr>
            <w:r w:rsidRPr="005B00C6">
              <w:t>Support of BWP adaptation (up to 2 BWPs) with the same numerology</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04359AA3" w14:textId="77777777" w:rsidR="000A2C58" w:rsidRPr="005B00C6" w:rsidRDefault="000A2C58" w:rsidP="00C43F5F">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177A0F8C" w14:textId="77777777" w:rsidR="000A2C58" w:rsidRPr="005B00C6" w:rsidRDefault="000A2C58" w:rsidP="00C43F5F">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40B32768" w14:textId="77777777" w:rsidR="000A2C58" w:rsidRPr="005B00C6" w:rsidRDefault="000A2C58" w:rsidP="00C43F5F">
            <w:pPr>
              <w:pStyle w:val="TAL"/>
            </w:pPr>
            <w:r w:rsidRPr="005B00C6">
              <w:t>pc_bwp_SameNumerology_upto2</w:t>
            </w:r>
            <w:r>
              <w:t>_FR1_TDD</w:t>
            </w:r>
          </w:p>
        </w:tc>
        <w:tc>
          <w:tcPr>
            <w:tcW w:w="574" w:type="dxa"/>
            <w:tcBorders>
              <w:top w:val="single" w:sz="4" w:space="0" w:color="auto"/>
              <w:left w:val="single" w:sz="4" w:space="0" w:color="auto"/>
              <w:bottom w:val="single" w:sz="4" w:space="0" w:color="auto"/>
              <w:right w:val="single" w:sz="4" w:space="0" w:color="auto"/>
            </w:tcBorders>
          </w:tcPr>
          <w:p w14:paraId="33FB8771"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387B88A"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8BF72B5" w14:textId="77777777" w:rsidR="000A2C58" w:rsidRPr="005B00C6" w:rsidRDefault="000A2C58" w:rsidP="00C43F5F">
            <w:pPr>
              <w:pStyle w:val="TAL"/>
              <w:rPr>
                <w:bCs/>
                <w:iCs/>
              </w:rPr>
            </w:pPr>
            <w:r>
              <w:t>FR1 TDD bands</w:t>
            </w:r>
          </w:p>
        </w:tc>
      </w:tr>
      <w:tr w:rsidR="000A2C58" w:rsidRPr="005B00C6" w14:paraId="71843EB3"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67C250B" w14:textId="77777777" w:rsidR="000A2C58" w:rsidRPr="005B00C6" w:rsidRDefault="000A2C58" w:rsidP="00C43F5F">
            <w:pPr>
              <w:pStyle w:val="TAC"/>
            </w:pPr>
            <w:r>
              <w:t>42b</w:t>
            </w:r>
          </w:p>
        </w:tc>
        <w:tc>
          <w:tcPr>
            <w:tcW w:w="2685" w:type="dxa"/>
            <w:tcBorders>
              <w:top w:val="single" w:sz="6" w:space="0" w:color="auto"/>
              <w:left w:val="single" w:sz="4" w:space="0" w:color="auto"/>
              <w:bottom w:val="single" w:sz="6" w:space="0" w:color="auto"/>
              <w:right w:val="single" w:sz="6" w:space="0" w:color="auto"/>
            </w:tcBorders>
          </w:tcPr>
          <w:p w14:paraId="53A5F627" w14:textId="77777777" w:rsidR="000A2C58" w:rsidRPr="005B00C6" w:rsidRDefault="000A2C58" w:rsidP="00C43F5F">
            <w:pPr>
              <w:pStyle w:val="TAL"/>
              <w:rPr>
                <w:bCs/>
                <w:iCs/>
              </w:rPr>
            </w:pPr>
            <w:r w:rsidRPr="005B00C6">
              <w:t>Support of BWP adaptation (up to 2 BWPs) with the same numerology</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20E12A3C" w14:textId="77777777" w:rsidR="000A2C58" w:rsidRPr="005B00C6" w:rsidRDefault="000A2C58" w:rsidP="00C43F5F">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791E0122" w14:textId="77777777" w:rsidR="000A2C58" w:rsidRPr="005B00C6" w:rsidRDefault="000A2C58" w:rsidP="00C43F5F">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0F1E5E2E" w14:textId="77777777" w:rsidR="000A2C58" w:rsidRPr="005B00C6" w:rsidRDefault="000A2C58" w:rsidP="00C43F5F">
            <w:pPr>
              <w:pStyle w:val="TAL"/>
            </w:pPr>
            <w:r w:rsidRPr="005B00C6">
              <w:t>pc_bwp_SameNumerology_upto2</w:t>
            </w:r>
            <w:r>
              <w:t>_FR2</w:t>
            </w:r>
          </w:p>
        </w:tc>
        <w:tc>
          <w:tcPr>
            <w:tcW w:w="574" w:type="dxa"/>
            <w:tcBorders>
              <w:top w:val="single" w:sz="4" w:space="0" w:color="auto"/>
              <w:left w:val="single" w:sz="4" w:space="0" w:color="auto"/>
              <w:bottom w:val="single" w:sz="4" w:space="0" w:color="auto"/>
              <w:right w:val="single" w:sz="4" w:space="0" w:color="auto"/>
            </w:tcBorders>
          </w:tcPr>
          <w:p w14:paraId="1B0FC2AF"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6AC815A"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2EB2200" w14:textId="77777777" w:rsidR="000A2C58" w:rsidRPr="005B00C6" w:rsidRDefault="000A2C58" w:rsidP="00C43F5F">
            <w:pPr>
              <w:pStyle w:val="TAL"/>
              <w:rPr>
                <w:bCs/>
                <w:iCs/>
              </w:rPr>
            </w:pPr>
            <w:r>
              <w:t>FR2 bands</w:t>
            </w:r>
          </w:p>
        </w:tc>
      </w:tr>
      <w:tr w:rsidR="000A2C58" w:rsidRPr="005B00C6" w14:paraId="1F17B8EC"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9665E06" w14:textId="77777777" w:rsidR="000A2C58" w:rsidRPr="005B00C6" w:rsidRDefault="000A2C58" w:rsidP="00C43F5F">
            <w:pPr>
              <w:pStyle w:val="TAC"/>
            </w:pPr>
            <w:r w:rsidRPr="005B00C6">
              <w:t>43</w:t>
            </w:r>
          </w:p>
        </w:tc>
        <w:tc>
          <w:tcPr>
            <w:tcW w:w="2685" w:type="dxa"/>
            <w:tcBorders>
              <w:top w:val="single" w:sz="6" w:space="0" w:color="auto"/>
              <w:left w:val="single" w:sz="4" w:space="0" w:color="auto"/>
              <w:bottom w:val="single" w:sz="6" w:space="0" w:color="auto"/>
              <w:right w:val="single" w:sz="6" w:space="0" w:color="auto"/>
            </w:tcBorders>
          </w:tcPr>
          <w:p w14:paraId="6731F5E7" w14:textId="77777777" w:rsidR="000A2C58" w:rsidRPr="005B00C6" w:rsidRDefault="000A2C58" w:rsidP="00C43F5F">
            <w:pPr>
              <w:pStyle w:val="TAL"/>
              <w:rPr>
                <w:bCs/>
                <w:iCs/>
              </w:rPr>
            </w:pPr>
            <w:r w:rsidRPr="005B00C6">
              <w:t>Support of BWP adaptation (up to 4 BWPs) with the same numerology</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02B38426" w14:textId="77777777" w:rsidR="000A2C58" w:rsidRPr="005B00C6" w:rsidRDefault="000A2C58" w:rsidP="00C43F5F">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3BE1687E" w14:textId="77777777" w:rsidR="000A2C58" w:rsidRPr="005B00C6" w:rsidRDefault="000A2C58" w:rsidP="00C43F5F">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51727694" w14:textId="77777777" w:rsidR="000A2C58" w:rsidRPr="005B00C6" w:rsidRDefault="000A2C58" w:rsidP="00C43F5F">
            <w:pPr>
              <w:pStyle w:val="TAL"/>
            </w:pPr>
            <w:r w:rsidRPr="005B00C6">
              <w:t>pc_bwp_SameNumerology_upto4</w:t>
            </w:r>
            <w:r>
              <w:t>_FR1_FDD</w:t>
            </w:r>
          </w:p>
        </w:tc>
        <w:tc>
          <w:tcPr>
            <w:tcW w:w="574" w:type="dxa"/>
            <w:tcBorders>
              <w:top w:val="single" w:sz="4" w:space="0" w:color="auto"/>
              <w:left w:val="single" w:sz="4" w:space="0" w:color="auto"/>
              <w:bottom w:val="single" w:sz="4" w:space="0" w:color="auto"/>
              <w:right w:val="single" w:sz="4" w:space="0" w:color="auto"/>
            </w:tcBorders>
          </w:tcPr>
          <w:p w14:paraId="2F3BDD37"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6A24B78"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B35EED2" w14:textId="77777777" w:rsidR="000A2C58" w:rsidRPr="005B00C6" w:rsidRDefault="000A2C58" w:rsidP="00C43F5F">
            <w:pPr>
              <w:pStyle w:val="TAL"/>
              <w:rPr>
                <w:bCs/>
                <w:iCs/>
              </w:rPr>
            </w:pPr>
            <w:r>
              <w:t>FR1 FDD bands</w:t>
            </w:r>
          </w:p>
        </w:tc>
      </w:tr>
      <w:tr w:rsidR="000A2C58" w:rsidRPr="005B00C6" w14:paraId="7F2ABAAE"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C1DE5E9" w14:textId="77777777" w:rsidR="000A2C58" w:rsidRPr="005B00C6" w:rsidRDefault="000A2C58" w:rsidP="00C43F5F">
            <w:pPr>
              <w:pStyle w:val="TAC"/>
            </w:pPr>
            <w:r>
              <w:t>43a</w:t>
            </w:r>
          </w:p>
        </w:tc>
        <w:tc>
          <w:tcPr>
            <w:tcW w:w="2685" w:type="dxa"/>
            <w:tcBorders>
              <w:top w:val="single" w:sz="6" w:space="0" w:color="auto"/>
              <w:left w:val="single" w:sz="4" w:space="0" w:color="auto"/>
              <w:bottom w:val="single" w:sz="6" w:space="0" w:color="auto"/>
              <w:right w:val="single" w:sz="6" w:space="0" w:color="auto"/>
            </w:tcBorders>
          </w:tcPr>
          <w:p w14:paraId="520A13FB" w14:textId="77777777" w:rsidR="000A2C58" w:rsidRPr="005B00C6" w:rsidRDefault="000A2C58" w:rsidP="00C43F5F">
            <w:pPr>
              <w:pStyle w:val="TAL"/>
              <w:rPr>
                <w:bCs/>
                <w:iCs/>
              </w:rPr>
            </w:pPr>
            <w:r w:rsidRPr="005B00C6">
              <w:t>Support of BWP adaptation (up to 4 BWPs) with the same numerology</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67AD533B" w14:textId="77777777" w:rsidR="000A2C58" w:rsidRPr="005B00C6" w:rsidRDefault="000A2C58" w:rsidP="00C43F5F">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7F5EF079" w14:textId="77777777" w:rsidR="000A2C58" w:rsidRPr="005B00C6" w:rsidRDefault="000A2C58" w:rsidP="00C43F5F">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783C3D54" w14:textId="77777777" w:rsidR="000A2C58" w:rsidRPr="005B00C6" w:rsidRDefault="000A2C58" w:rsidP="00C43F5F">
            <w:pPr>
              <w:pStyle w:val="TAL"/>
            </w:pPr>
            <w:r w:rsidRPr="005B00C6">
              <w:t>pc_bwp_SameNumerology_upto4</w:t>
            </w:r>
            <w:r>
              <w:t>_FR1_TDD</w:t>
            </w:r>
          </w:p>
        </w:tc>
        <w:tc>
          <w:tcPr>
            <w:tcW w:w="574" w:type="dxa"/>
            <w:tcBorders>
              <w:top w:val="single" w:sz="4" w:space="0" w:color="auto"/>
              <w:left w:val="single" w:sz="4" w:space="0" w:color="auto"/>
              <w:bottom w:val="single" w:sz="4" w:space="0" w:color="auto"/>
              <w:right w:val="single" w:sz="4" w:space="0" w:color="auto"/>
            </w:tcBorders>
          </w:tcPr>
          <w:p w14:paraId="3A09A498"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EFC3669"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CC00FCB" w14:textId="77777777" w:rsidR="000A2C58" w:rsidRPr="005B00C6" w:rsidRDefault="000A2C58" w:rsidP="00C43F5F">
            <w:pPr>
              <w:pStyle w:val="TAL"/>
              <w:rPr>
                <w:bCs/>
                <w:iCs/>
              </w:rPr>
            </w:pPr>
            <w:r>
              <w:t>FR1 TDD bands</w:t>
            </w:r>
          </w:p>
        </w:tc>
      </w:tr>
      <w:tr w:rsidR="000A2C58" w:rsidRPr="005B00C6" w14:paraId="69C22CC7"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548A08B" w14:textId="77777777" w:rsidR="000A2C58" w:rsidRPr="005B00C6" w:rsidRDefault="000A2C58" w:rsidP="00C43F5F">
            <w:pPr>
              <w:pStyle w:val="TAC"/>
            </w:pPr>
            <w:r>
              <w:t>43b</w:t>
            </w:r>
          </w:p>
        </w:tc>
        <w:tc>
          <w:tcPr>
            <w:tcW w:w="2685" w:type="dxa"/>
            <w:tcBorders>
              <w:top w:val="single" w:sz="6" w:space="0" w:color="auto"/>
              <w:left w:val="single" w:sz="4" w:space="0" w:color="auto"/>
              <w:bottom w:val="single" w:sz="6" w:space="0" w:color="auto"/>
              <w:right w:val="single" w:sz="6" w:space="0" w:color="auto"/>
            </w:tcBorders>
          </w:tcPr>
          <w:p w14:paraId="6E43CDBC" w14:textId="77777777" w:rsidR="000A2C58" w:rsidRPr="005B00C6" w:rsidRDefault="000A2C58" w:rsidP="00C43F5F">
            <w:pPr>
              <w:pStyle w:val="TAL"/>
              <w:rPr>
                <w:bCs/>
                <w:iCs/>
              </w:rPr>
            </w:pPr>
            <w:r w:rsidRPr="005B00C6">
              <w:t>Support of BWP adaptation (up to 4 BWPs) with the same numerology</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3A388BF3" w14:textId="77777777" w:rsidR="000A2C58" w:rsidRPr="005B00C6" w:rsidRDefault="000A2C58" w:rsidP="00C43F5F">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265DBD6C" w14:textId="77777777" w:rsidR="000A2C58" w:rsidRPr="005B00C6" w:rsidRDefault="000A2C58" w:rsidP="00C43F5F">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7538B165" w14:textId="77777777" w:rsidR="000A2C58" w:rsidRPr="005B00C6" w:rsidRDefault="000A2C58" w:rsidP="00C43F5F">
            <w:pPr>
              <w:pStyle w:val="TAL"/>
            </w:pPr>
            <w:r w:rsidRPr="005B00C6">
              <w:t>pc_bwp_SameNumerology_upto4</w:t>
            </w:r>
            <w:r>
              <w:t>_FR2</w:t>
            </w:r>
          </w:p>
        </w:tc>
        <w:tc>
          <w:tcPr>
            <w:tcW w:w="574" w:type="dxa"/>
            <w:tcBorders>
              <w:top w:val="single" w:sz="4" w:space="0" w:color="auto"/>
              <w:left w:val="single" w:sz="4" w:space="0" w:color="auto"/>
              <w:bottom w:val="single" w:sz="4" w:space="0" w:color="auto"/>
              <w:right w:val="single" w:sz="4" w:space="0" w:color="auto"/>
            </w:tcBorders>
          </w:tcPr>
          <w:p w14:paraId="1AFA75BE"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583ABDB"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7649C04" w14:textId="77777777" w:rsidR="000A2C58" w:rsidRPr="005B00C6" w:rsidRDefault="000A2C58" w:rsidP="00C43F5F">
            <w:pPr>
              <w:pStyle w:val="TAL"/>
              <w:rPr>
                <w:bCs/>
                <w:iCs/>
              </w:rPr>
            </w:pPr>
            <w:r>
              <w:t>FR2 bands</w:t>
            </w:r>
          </w:p>
        </w:tc>
      </w:tr>
      <w:tr w:rsidR="000A2C58" w:rsidRPr="005B00C6" w14:paraId="6674B32D"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93CBAB7" w14:textId="77777777" w:rsidR="000A2C58" w:rsidRPr="005B00C6" w:rsidRDefault="000A2C58" w:rsidP="00C43F5F">
            <w:pPr>
              <w:pStyle w:val="TAC"/>
            </w:pPr>
            <w:r w:rsidRPr="005B00C6">
              <w:rPr>
                <w:lang w:eastAsia="zh-CN"/>
              </w:rPr>
              <w:t>44</w:t>
            </w:r>
          </w:p>
        </w:tc>
        <w:tc>
          <w:tcPr>
            <w:tcW w:w="2685" w:type="dxa"/>
            <w:tcBorders>
              <w:top w:val="single" w:sz="6" w:space="0" w:color="auto"/>
              <w:left w:val="single" w:sz="4" w:space="0" w:color="auto"/>
              <w:bottom w:val="single" w:sz="6" w:space="0" w:color="auto"/>
              <w:right w:val="single" w:sz="6" w:space="0" w:color="auto"/>
            </w:tcBorders>
          </w:tcPr>
          <w:p w14:paraId="09D3D1F4" w14:textId="77777777" w:rsidR="000A2C58" w:rsidRPr="005B00C6" w:rsidRDefault="000A2C58" w:rsidP="00C43F5F">
            <w:pPr>
              <w:pStyle w:val="TAL"/>
              <w:rPr>
                <w:bCs/>
                <w:iCs/>
              </w:rPr>
            </w:pPr>
            <w:r w:rsidRPr="005B00C6">
              <w:t>Support BWP adaptation up to 4 BWPs with the different numerologies, via DCI and timer</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1E2A3E75" w14:textId="77777777" w:rsidR="000A2C58" w:rsidRPr="005B00C6" w:rsidRDefault="000A2C58" w:rsidP="00C43F5F">
            <w:pPr>
              <w:pStyle w:val="TAL"/>
              <w:rPr>
                <w:lang w:eastAsia="zh-CN"/>
              </w:rPr>
            </w:pPr>
            <w:r w:rsidRPr="005B00C6">
              <w:rPr>
                <w:lang w:eastAsia="zh-CN"/>
              </w:rPr>
              <w:t>38.306</w:t>
            </w:r>
          </w:p>
          <w:p w14:paraId="55AAC68D" w14:textId="77777777" w:rsidR="000A2C58" w:rsidRPr="005B00C6" w:rsidRDefault="000A2C58" w:rsidP="00C43F5F">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38FE3F8"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296548" w14:textId="77777777" w:rsidR="000A2C58" w:rsidRPr="005B00C6" w:rsidRDefault="000A2C58" w:rsidP="00C43F5F">
            <w:pPr>
              <w:pStyle w:val="TAL"/>
            </w:pPr>
            <w:r w:rsidRPr="005B00C6">
              <w:rPr>
                <w:lang w:eastAsia="zh-CN"/>
              </w:rPr>
              <w:t>pc_bwp_DiffNumerology</w:t>
            </w:r>
            <w:r>
              <w:rPr>
                <w:lang w:eastAsia="zh-CN"/>
              </w:rPr>
              <w:t>_FR1_FDD</w:t>
            </w:r>
          </w:p>
        </w:tc>
        <w:tc>
          <w:tcPr>
            <w:tcW w:w="574" w:type="dxa"/>
            <w:tcBorders>
              <w:top w:val="single" w:sz="4" w:space="0" w:color="auto"/>
              <w:left w:val="single" w:sz="4" w:space="0" w:color="auto"/>
              <w:bottom w:val="single" w:sz="4" w:space="0" w:color="auto"/>
              <w:right w:val="single" w:sz="4" w:space="0" w:color="auto"/>
            </w:tcBorders>
          </w:tcPr>
          <w:p w14:paraId="591F39DF" w14:textId="77777777" w:rsidR="000A2C58" w:rsidRPr="005B00C6" w:rsidRDefault="000A2C58" w:rsidP="00C43F5F">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DFBFB20"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6DDCFAB" w14:textId="77777777" w:rsidR="000A2C58" w:rsidRPr="005B00C6" w:rsidRDefault="000A2C58" w:rsidP="00C43F5F">
            <w:pPr>
              <w:pStyle w:val="TAL"/>
              <w:rPr>
                <w:bCs/>
                <w:iCs/>
              </w:rPr>
            </w:pPr>
            <w:r>
              <w:t>FR1 FDD bands</w:t>
            </w:r>
          </w:p>
        </w:tc>
      </w:tr>
      <w:tr w:rsidR="000A2C58" w:rsidRPr="005B00C6" w14:paraId="646758FC"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60AC04F" w14:textId="77777777" w:rsidR="000A2C58" w:rsidRPr="005B00C6" w:rsidRDefault="000A2C58" w:rsidP="00C43F5F">
            <w:pPr>
              <w:pStyle w:val="TAC"/>
            </w:pPr>
            <w:r>
              <w:rPr>
                <w:lang w:eastAsia="zh-CN"/>
              </w:rPr>
              <w:lastRenderedPageBreak/>
              <w:t>44a</w:t>
            </w:r>
          </w:p>
        </w:tc>
        <w:tc>
          <w:tcPr>
            <w:tcW w:w="2685" w:type="dxa"/>
            <w:tcBorders>
              <w:top w:val="single" w:sz="6" w:space="0" w:color="auto"/>
              <w:left w:val="single" w:sz="4" w:space="0" w:color="auto"/>
              <w:bottom w:val="single" w:sz="6" w:space="0" w:color="auto"/>
              <w:right w:val="single" w:sz="6" w:space="0" w:color="auto"/>
            </w:tcBorders>
          </w:tcPr>
          <w:p w14:paraId="05804CF4" w14:textId="77777777" w:rsidR="000A2C58" w:rsidRPr="005B00C6" w:rsidRDefault="000A2C58" w:rsidP="00C43F5F">
            <w:pPr>
              <w:pStyle w:val="TAL"/>
              <w:rPr>
                <w:bCs/>
                <w:iCs/>
              </w:rPr>
            </w:pPr>
            <w:r w:rsidRPr="005B00C6">
              <w:t>Support BWP adaptation up to 4 BWPs with the different numerologies, via DCI and timer</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2614CD3D" w14:textId="77777777" w:rsidR="000A2C58" w:rsidRPr="005B00C6" w:rsidRDefault="000A2C58" w:rsidP="00C43F5F">
            <w:pPr>
              <w:pStyle w:val="TAL"/>
              <w:rPr>
                <w:lang w:eastAsia="zh-CN"/>
              </w:rPr>
            </w:pPr>
            <w:r w:rsidRPr="005B00C6">
              <w:rPr>
                <w:lang w:eastAsia="zh-CN"/>
              </w:rPr>
              <w:t>38.306</w:t>
            </w:r>
          </w:p>
          <w:p w14:paraId="0712512A" w14:textId="77777777" w:rsidR="000A2C58" w:rsidRPr="005B00C6" w:rsidRDefault="000A2C58" w:rsidP="00C43F5F">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4C06DFB"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5481917" w14:textId="77777777" w:rsidR="000A2C58" w:rsidRPr="005B00C6" w:rsidRDefault="000A2C58" w:rsidP="00C43F5F">
            <w:pPr>
              <w:pStyle w:val="TAL"/>
            </w:pPr>
            <w:r w:rsidRPr="005B00C6">
              <w:rPr>
                <w:lang w:eastAsia="zh-CN"/>
              </w:rPr>
              <w:t>pc_bwp_DiffNumerology</w:t>
            </w:r>
            <w:r>
              <w:rPr>
                <w:lang w:eastAsia="zh-CN"/>
              </w:rPr>
              <w:t>_FR1_TDD</w:t>
            </w:r>
          </w:p>
        </w:tc>
        <w:tc>
          <w:tcPr>
            <w:tcW w:w="574" w:type="dxa"/>
            <w:tcBorders>
              <w:top w:val="single" w:sz="4" w:space="0" w:color="auto"/>
              <w:left w:val="single" w:sz="4" w:space="0" w:color="auto"/>
              <w:bottom w:val="single" w:sz="4" w:space="0" w:color="auto"/>
              <w:right w:val="single" w:sz="4" w:space="0" w:color="auto"/>
            </w:tcBorders>
          </w:tcPr>
          <w:p w14:paraId="79F75833" w14:textId="77777777" w:rsidR="000A2C58" w:rsidRPr="005B00C6" w:rsidRDefault="000A2C58" w:rsidP="00C43F5F">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0FF9C5B"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091E2468" w14:textId="77777777" w:rsidR="000A2C58" w:rsidRPr="005B00C6" w:rsidRDefault="000A2C58" w:rsidP="00C43F5F">
            <w:pPr>
              <w:pStyle w:val="TAL"/>
              <w:rPr>
                <w:bCs/>
                <w:iCs/>
              </w:rPr>
            </w:pPr>
            <w:r>
              <w:t>FR1 TDD bands</w:t>
            </w:r>
          </w:p>
        </w:tc>
      </w:tr>
      <w:tr w:rsidR="000A2C58" w:rsidRPr="005B00C6" w14:paraId="7B551F4B"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BCDA605" w14:textId="77777777" w:rsidR="000A2C58" w:rsidRPr="005B00C6" w:rsidRDefault="000A2C58" w:rsidP="00C43F5F">
            <w:pPr>
              <w:pStyle w:val="TAC"/>
            </w:pPr>
            <w:r>
              <w:rPr>
                <w:lang w:eastAsia="zh-CN"/>
              </w:rPr>
              <w:t>44b</w:t>
            </w:r>
          </w:p>
        </w:tc>
        <w:tc>
          <w:tcPr>
            <w:tcW w:w="2685" w:type="dxa"/>
            <w:tcBorders>
              <w:top w:val="single" w:sz="6" w:space="0" w:color="auto"/>
              <w:left w:val="single" w:sz="4" w:space="0" w:color="auto"/>
              <w:bottom w:val="single" w:sz="6" w:space="0" w:color="auto"/>
              <w:right w:val="single" w:sz="6" w:space="0" w:color="auto"/>
            </w:tcBorders>
          </w:tcPr>
          <w:p w14:paraId="4B66EBED" w14:textId="77777777" w:rsidR="000A2C58" w:rsidRPr="005B00C6" w:rsidRDefault="000A2C58" w:rsidP="00C43F5F">
            <w:pPr>
              <w:pStyle w:val="TAL"/>
              <w:rPr>
                <w:bCs/>
                <w:iCs/>
              </w:rPr>
            </w:pPr>
            <w:r w:rsidRPr="005B00C6">
              <w:t>Support BWP adaptation up to 4 BWPs with the different numerologies, via DCI and timer</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4675C255" w14:textId="77777777" w:rsidR="000A2C58" w:rsidRPr="005B00C6" w:rsidRDefault="000A2C58" w:rsidP="00C43F5F">
            <w:pPr>
              <w:pStyle w:val="TAL"/>
              <w:rPr>
                <w:lang w:eastAsia="zh-CN"/>
              </w:rPr>
            </w:pPr>
            <w:r w:rsidRPr="005B00C6">
              <w:rPr>
                <w:lang w:eastAsia="zh-CN"/>
              </w:rPr>
              <w:t>38.306</w:t>
            </w:r>
          </w:p>
          <w:p w14:paraId="2EAD0B8D" w14:textId="77777777" w:rsidR="000A2C58" w:rsidRPr="005B00C6" w:rsidRDefault="000A2C58" w:rsidP="00C43F5F">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FA0DD70" w14:textId="77777777" w:rsidR="000A2C58" w:rsidRPr="005B00C6" w:rsidRDefault="000A2C58" w:rsidP="00C43F5F">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95BFAE4" w14:textId="77777777" w:rsidR="000A2C58" w:rsidRPr="005B00C6" w:rsidRDefault="000A2C58" w:rsidP="00C43F5F">
            <w:pPr>
              <w:pStyle w:val="TAL"/>
            </w:pPr>
            <w:r w:rsidRPr="005B00C6">
              <w:rPr>
                <w:lang w:eastAsia="zh-CN"/>
              </w:rPr>
              <w:t>pc_bwp_DiffNumerology</w:t>
            </w:r>
            <w:r>
              <w:rPr>
                <w:lang w:eastAsia="zh-CN"/>
              </w:rPr>
              <w:t>_FR2</w:t>
            </w:r>
          </w:p>
        </w:tc>
        <w:tc>
          <w:tcPr>
            <w:tcW w:w="574" w:type="dxa"/>
            <w:tcBorders>
              <w:top w:val="single" w:sz="4" w:space="0" w:color="auto"/>
              <w:left w:val="single" w:sz="4" w:space="0" w:color="auto"/>
              <w:bottom w:val="single" w:sz="4" w:space="0" w:color="auto"/>
              <w:right w:val="single" w:sz="4" w:space="0" w:color="auto"/>
            </w:tcBorders>
          </w:tcPr>
          <w:p w14:paraId="78B4B133" w14:textId="77777777" w:rsidR="000A2C58" w:rsidRPr="005B00C6" w:rsidRDefault="000A2C58" w:rsidP="00C43F5F">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6FEF075"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D5B86F4" w14:textId="77777777" w:rsidR="000A2C58" w:rsidRPr="005B00C6" w:rsidRDefault="000A2C58" w:rsidP="00C43F5F">
            <w:pPr>
              <w:pStyle w:val="TAL"/>
              <w:rPr>
                <w:bCs/>
                <w:iCs/>
              </w:rPr>
            </w:pPr>
            <w:r>
              <w:t>FR2 bands</w:t>
            </w:r>
          </w:p>
        </w:tc>
      </w:tr>
      <w:tr w:rsidR="000A2C58" w:rsidRPr="005B00C6" w14:paraId="43EEACEC"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B9E8C97" w14:textId="77777777" w:rsidR="000A2C58" w:rsidRPr="005B00C6" w:rsidRDefault="000A2C58" w:rsidP="00C43F5F">
            <w:pPr>
              <w:pStyle w:val="TAC"/>
            </w:pPr>
            <w:r w:rsidRPr="005B00C6">
              <w:t>45</w:t>
            </w:r>
          </w:p>
        </w:tc>
        <w:tc>
          <w:tcPr>
            <w:tcW w:w="2685" w:type="dxa"/>
            <w:tcBorders>
              <w:top w:val="single" w:sz="6" w:space="0" w:color="auto"/>
              <w:left w:val="single" w:sz="4" w:space="0" w:color="auto"/>
              <w:bottom w:val="single" w:sz="6" w:space="0" w:color="auto"/>
              <w:right w:val="single" w:sz="6" w:space="0" w:color="auto"/>
            </w:tcBorders>
          </w:tcPr>
          <w:p w14:paraId="5C843892" w14:textId="77777777" w:rsidR="000A2C58" w:rsidRPr="005B00C6" w:rsidRDefault="000A2C58" w:rsidP="00C43F5F">
            <w:pPr>
              <w:pStyle w:val="TAL"/>
              <w:rPr>
                <w:bCs/>
                <w:iCs/>
              </w:rPr>
            </w:pPr>
            <w:r w:rsidRPr="005B00C6">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577B3053" w14:textId="77777777" w:rsidR="000A2C58" w:rsidRPr="005B00C6" w:rsidRDefault="000A2C58" w:rsidP="00C43F5F">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2BF9C096" w14:textId="77777777" w:rsidR="000A2C58" w:rsidRPr="005B00C6" w:rsidRDefault="000A2C58" w:rsidP="00C43F5F">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275E0B91" w14:textId="77777777" w:rsidR="000A2C58" w:rsidRPr="005B00C6" w:rsidRDefault="000A2C58" w:rsidP="00C43F5F">
            <w:pPr>
              <w:pStyle w:val="TAL"/>
            </w:pPr>
            <w:r w:rsidRPr="005B00C6">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5DEE81AE"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1F1DF68"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7146189" w14:textId="77777777" w:rsidR="000A2C58" w:rsidRPr="005B00C6" w:rsidRDefault="000A2C58" w:rsidP="00C43F5F">
            <w:pPr>
              <w:pStyle w:val="TAL"/>
              <w:rPr>
                <w:bCs/>
                <w:iCs/>
              </w:rPr>
            </w:pPr>
          </w:p>
        </w:tc>
      </w:tr>
      <w:tr w:rsidR="000A2C58" w:rsidRPr="005B00C6" w14:paraId="1092C49A"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66C9FA5" w14:textId="77777777" w:rsidR="000A2C58" w:rsidRPr="005B00C6" w:rsidRDefault="000A2C58" w:rsidP="00C43F5F">
            <w:pPr>
              <w:pStyle w:val="TAC"/>
            </w:pPr>
            <w:r w:rsidRPr="005B00C6">
              <w:t>46</w:t>
            </w:r>
          </w:p>
        </w:tc>
        <w:tc>
          <w:tcPr>
            <w:tcW w:w="2685" w:type="dxa"/>
            <w:tcBorders>
              <w:top w:val="single" w:sz="6" w:space="0" w:color="auto"/>
              <w:left w:val="single" w:sz="4" w:space="0" w:color="auto"/>
              <w:bottom w:val="single" w:sz="6" w:space="0" w:color="auto"/>
              <w:right w:val="single" w:sz="6" w:space="0" w:color="auto"/>
            </w:tcBorders>
          </w:tcPr>
          <w:p w14:paraId="0035427B" w14:textId="77777777" w:rsidR="000A2C58" w:rsidRPr="005B00C6" w:rsidRDefault="000A2C58" w:rsidP="00C43F5F">
            <w:pPr>
              <w:pStyle w:val="TAL"/>
              <w:rPr>
                <w:bCs/>
                <w:iCs/>
              </w:rPr>
            </w:pPr>
            <w:r w:rsidRPr="005B00C6">
              <w:t>Support of 2-Step RACH</w:t>
            </w:r>
          </w:p>
        </w:tc>
        <w:tc>
          <w:tcPr>
            <w:tcW w:w="861" w:type="dxa"/>
            <w:tcBorders>
              <w:top w:val="single" w:sz="6" w:space="0" w:color="auto"/>
              <w:left w:val="single" w:sz="6" w:space="0" w:color="auto"/>
              <w:bottom w:val="single" w:sz="6" w:space="0" w:color="auto"/>
              <w:right w:val="single" w:sz="4" w:space="0" w:color="auto"/>
            </w:tcBorders>
          </w:tcPr>
          <w:p w14:paraId="16440B61" w14:textId="77777777" w:rsidR="000A2C58" w:rsidRPr="005B00C6" w:rsidRDefault="000A2C58" w:rsidP="00C43F5F">
            <w:pPr>
              <w:pStyle w:val="TAL"/>
              <w:rPr>
                <w:lang w:eastAsia="zh-CN"/>
              </w:rPr>
            </w:pPr>
            <w:r w:rsidRPr="005B00C6">
              <w:t>38.306, 4.2.7.10</w:t>
            </w:r>
          </w:p>
        </w:tc>
        <w:tc>
          <w:tcPr>
            <w:tcW w:w="1011" w:type="dxa"/>
            <w:tcBorders>
              <w:top w:val="single" w:sz="4" w:space="0" w:color="auto"/>
              <w:left w:val="single" w:sz="4" w:space="0" w:color="auto"/>
              <w:bottom w:val="single" w:sz="4" w:space="0" w:color="auto"/>
              <w:right w:val="single" w:sz="4" w:space="0" w:color="auto"/>
            </w:tcBorders>
          </w:tcPr>
          <w:p w14:paraId="4B753F89" w14:textId="77777777" w:rsidR="000A2C58" w:rsidRPr="005B00C6" w:rsidRDefault="000A2C58" w:rsidP="00C43F5F">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C1354EC" w14:textId="77777777" w:rsidR="000A2C58" w:rsidRPr="005B00C6" w:rsidRDefault="000A2C58" w:rsidP="00C43F5F">
            <w:pPr>
              <w:pStyle w:val="TAL"/>
            </w:pPr>
            <w:r w:rsidRPr="005B00C6">
              <w:t>pc_</w:t>
            </w:r>
            <w:r w:rsidRPr="005B00C6">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3CADD234"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365E117"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26792525" w14:textId="77777777" w:rsidR="000A2C58" w:rsidRPr="005B00C6" w:rsidRDefault="000A2C58" w:rsidP="00C43F5F">
            <w:pPr>
              <w:pStyle w:val="TAL"/>
              <w:rPr>
                <w:bCs/>
                <w:iCs/>
              </w:rPr>
            </w:pPr>
          </w:p>
        </w:tc>
      </w:tr>
      <w:tr w:rsidR="000A2C58" w:rsidRPr="005B00C6" w14:paraId="598335B5"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98CF859" w14:textId="77777777" w:rsidR="000A2C58" w:rsidRPr="005B00C6" w:rsidRDefault="000A2C58" w:rsidP="00C43F5F">
            <w:pPr>
              <w:pStyle w:val="TAC"/>
            </w:pPr>
            <w:r w:rsidRPr="005B00C6">
              <w:t>47</w:t>
            </w:r>
          </w:p>
        </w:tc>
        <w:tc>
          <w:tcPr>
            <w:tcW w:w="2685" w:type="dxa"/>
            <w:tcBorders>
              <w:top w:val="single" w:sz="6" w:space="0" w:color="auto"/>
              <w:left w:val="single" w:sz="4" w:space="0" w:color="auto"/>
              <w:bottom w:val="single" w:sz="6" w:space="0" w:color="auto"/>
              <w:right w:val="single" w:sz="6" w:space="0" w:color="auto"/>
            </w:tcBorders>
          </w:tcPr>
          <w:p w14:paraId="60205535" w14:textId="77777777" w:rsidR="000A2C58" w:rsidRPr="005B00C6" w:rsidRDefault="000A2C58" w:rsidP="00C43F5F">
            <w:pPr>
              <w:pStyle w:val="TAL"/>
              <w:rPr>
                <w:bCs/>
                <w:iCs/>
              </w:rPr>
            </w:pPr>
            <w:r w:rsidRPr="00BE7AEA">
              <w:t>Void</w:t>
            </w:r>
          </w:p>
        </w:tc>
        <w:tc>
          <w:tcPr>
            <w:tcW w:w="861" w:type="dxa"/>
            <w:tcBorders>
              <w:top w:val="single" w:sz="6" w:space="0" w:color="auto"/>
              <w:left w:val="single" w:sz="6" w:space="0" w:color="auto"/>
              <w:bottom w:val="single" w:sz="6" w:space="0" w:color="auto"/>
              <w:right w:val="single" w:sz="4" w:space="0" w:color="auto"/>
            </w:tcBorders>
          </w:tcPr>
          <w:p w14:paraId="5371BB27"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D25AC65"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95387BE"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548B50D3"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7FA88F75"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00946F6C" w14:textId="77777777" w:rsidR="000A2C58" w:rsidRPr="005B00C6" w:rsidRDefault="000A2C58" w:rsidP="00C43F5F">
            <w:pPr>
              <w:pStyle w:val="TAL"/>
              <w:rPr>
                <w:bCs/>
                <w:iCs/>
              </w:rPr>
            </w:pPr>
          </w:p>
        </w:tc>
      </w:tr>
      <w:tr w:rsidR="000A2C58" w:rsidRPr="005B00C6" w14:paraId="44C6D7B9"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9B058CB" w14:textId="77777777" w:rsidR="000A2C58" w:rsidRPr="005B00C6" w:rsidRDefault="000A2C58" w:rsidP="00C43F5F">
            <w:pPr>
              <w:pStyle w:val="TAC"/>
            </w:pPr>
            <w:r w:rsidRPr="005B00C6">
              <w:t>48</w:t>
            </w:r>
          </w:p>
        </w:tc>
        <w:tc>
          <w:tcPr>
            <w:tcW w:w="2685" w:type="dxa"/>
            <w:tcBorders>
              <w:top w:val="single" w:sz="6" w:space="0" w:color="auto"/>
              <w:left w:val="single" w:sz="4" w:space="0" w:color="auto"/>
              <w:bottom w:val="single" w:sz="6" w:space="0" w:color="auto"/>
              <w:right w:val="single" w:sz="6" w:space="0" w:color="auto"/>
            </w:tcBorders>
          </w:tcPr>
          <w:p w14:paraId="1D4B223D" w14:textId="77777777" w:rsidR="000A2C58" w:rsidRPr="005B00C6" w:rsidRDefault="000A2C58" w:rsidP="00C43F5F">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666D445E"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8E4AB8F"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7964585"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6AF5DE79"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7564BC05"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48DF398" w14:textId="77777777" w:rsidR="000A2C58" w:rsidRPr="005B00C6" w:rsidRDefault="000A2C58" w:rsidP="00C43F5F">
            <w:pPr>
              <w:pStyle w:val="TAL"/>
              <w:rPr>
                <w:bCs/>
                <w:iCs/>
              </w:rPr>
            </w:pPr>
          </w:p>
        </w:tc>
      </w:tr>
      <w:tr w:rsidR="000A2C58" w:rsidRPr="005B00C6" w14:paraId="1D05D641"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B4EB551" w14:textId="77777777" w:rsidR="000A2C58" w:rsidRPr="005B00C6" w:rsidRDefault="000A2C58" w:rsidP="00C43F5F">
            <w:pPr>
              <w:pStyle w:val="TAC"/>
            </w:pPr>
            <w:r w:rsidRPr="005B00C6">
              <w:t>49</w:t>
            </w:r>
          </w:p>
        </w:tc>
        <w:tc>
          <w:tcPr>
            <w:tcW w:w="2685" w:type="dxa"/>
            <w:tcBorders>
              <w:top w:val="single" w:sz="6" w:space="0" w:color="auto"/>
              <w:left w:val="single" w:sz="4" w:space="0" w:color="auto"/>
              <w:bottom w:val="single" w:sz="6" w:space="0" w:color="auto"/>
              <w:right w:val="single" w:sz="6" w:space="0" w:color="auto"/>
            </w:tcBorders>
          </w:tcPr>
          <w:p w14:paraId="358EA77D" w14:textId="77777777" w:rsidR="000A2C58" w:rsidRPr="005B00C6" w:rsidRDefault="000A2C58" w:rsidP="00C43F5F">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3CBC2FB1"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A7E6581"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E08D549"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33EB400A"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63049679"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20D8DCD" w14:textId="77777777" w:rsidR="000A2C58" w:rsidRPr="005B00C6" w:rsidRDefault="000A2C58" w:rsidP="00C43F5F">
            <w:pPr>
              <w:pStyle w:val="TAL"/>
              <w:rPr>
                <w:bCs/>
                <w:iCs/>
              </w:rPr>
            </w:pPr>
          </w:p>
        </w:tc>
      </w:tr>
      <w:tr w:rsidR="000A2C58" w:rsidRPr="005B00C6" w14:paraId="2E8A016C"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3F93ADB" w14:textId="77777777" w:rsidR="000A2C58" w:rsidRPr="005B00C6" w:rsidRDefault="000A2C58" w:rsidP="00C43F5F">
            <w:pPr>
              <w:pStyle w:val="TAC"/>
            </w:pPr>
            <w:r w:rsidRPr="005B00C6">
              <w:t>50</w:t>
            </w:r>
          </w:p>
        </w:tc>
        <w:tc>
          <w:tcPr>
            <w:tcW w:w="2685" w:type="dxa"/>
            <w:tcBorders>
              <w:top w:val="single" w:sz="6" w:space="0" w:color="auto"/>
              <w:left w:val="single" w:sz="4" w:space="0" w:color="auto"/>
              <w:bottom w:val="single" w:sz="6" w:space="0" w:color="auto"/>
              <w:right w:val="single" w:sz="6" w:space="0" w:color="auto"/>
            </w:tcBorders>
          </w:tcPr>
          <w:p w14:paraId="0B53A2BA" w14:textId="77777777" w:rsidR="000A2C58" w:rsidRPr="005B00C6" w:rsidRDefault="000A2C58" w:rsidP="00C43F5F">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229671C5"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0974EE3"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7BA1668"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48FA799C"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4C183534"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7BDFC6F" w14:textId="77777777" w:rsidR="000A2C58" w:rsidRPr="005B00C6" w:rsidRDefault="000A2C58" w:rsidP="00C43F5F">
            <w:pPr>
              <w:pStyle w:val="TAL"/>
              <w:rPr>
                <w:bCs/>
                <w:iCs/>
              </w:rPr>
            </w:pPr>
          </w:p>
        </w:tc>
      </w:tr>
      <w:tr w:rsidR="000A2C58" w:rsidRPr="005B00C6" w14:paraId="5B52D9C1"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F655091" w14:textId="77777777" w:rsidR="000A2C58" w:rsidRPr="005B00C6" w:rsidRDefault="000A2C58" w:rsidP="00C43F5F">
            <w:pPr>
              <w:pStyle w:val="TAC"/>
            </w:pPr>
            <w:r w:rsidRPr="005B00C6">
              <w:t>51</w:t>
            </w:r>
          </w:p>
        </w:tc>
        <w:tc>
          <w:tcPr>
            <w:tcW w:w="2685" w:type="dxa"/>
            <w:tcBorders>
              <w:top w:val="single" w:sz="6" w:space="0" w:color="auto"/>
              <w:left w:val="single" w:sz="4" w:space="0" w:color="auto"/>
              <w:bottom w:val="single" w:sz="6" w:space="0" w:color="auto"/>
              <w:right w:val="single" w:sz="6" w:space="0" w:color="auto"/>
            </w:tcBorders>
          </w:tcPr>
          <w:p w14:paraId="6CD0BDB0" w14:textId="77777777" w:rsidR="000A2C58" w:rsidRPr="005B00C6" w:rsidRDefault="000A2C58" w:rsidP="00C43F5F">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1F0A0240"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E0507B9"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2062013"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4009208A"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39322B59"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4B5BE50" w14:textId="77777777" w:rsidR="000A2C58" w:rsidRPr="005B00C6" w:rsidRDefault="000A2C58" w:rsidP="00C43F5F">
            <w:pPr>
              <w:pStyle w:val="TAL"/>
              <w:rPr>
                <w:bCs/>
                <w:iCs/>
              </w:rPr>
            </w:pPr>
          </w:p>
        </w:tc>
      </w:tr>
      <w:tr w:rsidR="000A2C58" w:rsidRPr="005B00C6" w14:paraId="4B3410A2"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478A106" w14:textId="77777777" w:rsidR="000A2C58" w:rsidRPr="005B00C6" w:rsidRDefault="000A2C58" w:rsidP="00C43F5F">
            <w:pPr>
              <w:pStyle w:val="TAC"/>
            </w:pPr>
            <w:r w:rsidRPr="005B00C6">
              <w:t>52</w:t>
            </w:r>
          </w:p>
        </w:tc>
        <w:tc>
          <w:tcPr>
            <w:tcW w:w="2685" w:type="dxa"/>
            <w:tcBorders>
              <w:top w:val="single" w:sz="6" w:space="0" w:color="auto"/>
              <w:left w:val="single" w:sz="4" w:space="0" w:color="auto"/>
              <w:bottom w:val="single" w:sz="6" w:space="0" w:color="auto"/>
              <w:right w:val="single" w:sz="6" w:space="0" w:color="auto"/>
            </w:tcBorders>
          </w:tcPr>
          <w:p w14:paraId="72C629D6" w14:textId="77777777" w:rsidR="000A2C58" w:rsidRPr="005B00C6" w:rsidRDefault="000A2C58" w:rsidP="00C43F5F">
            <w:pPr>
              <w:pStyle w:val="TAL"/>
              <w:rPr>
                <w:bCs/>
                <w:iCs/>
              </w:rPr>
            </w:pPr>
            <w:r w:rsidRPr="005B00C6">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373FDB99" w14:textId="77777777" w:rsidR="000A2C58" w:rsidRPr="005B00C6" w:rsidRDefault="000A2C58" w:rsidP="00C43F5F">
            <w:pPr>
              <w:pStyle w:val="TAL"/>
              <w:rPr>
                <w:lang w:eastAsia="zh-CN"/>
              </w:rPr>
            </w:pPr>
            <w:r w:rsidRPr="005B00C6">
              <w:rPr>
                <w:lang w:eastAsia="zh-CN"/>
              </w:rPr>
              <w:t>38.306,</w:t>
            </w:r>
          </w:p>
          <w:p w14:paraId="27D842F1" w14:textId="77777777" w:rsidR="000A2C58" w:rsidRPr="005B00C6" w:rsidRDefault="000A2C58" w:rsidP="00C43F5F">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E8CE088" w14:textId="77777777" w:rsidR="000A2C58" w:rsidRPr="005B00C6" w:rsidRDefault="000A2C58" w:rsidP="00C43F5F">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D8E9819" w14:textId="77777777" w:rsidR="000A2C58" w:rsidRPr="005B00C6" w:rsidRDefault="000A2C58" w:rsidP="00C43F5F">
            <w:pPr>
              <w:pStyle w:val="TAL"/>
            </w:pPr>
            <w:r w:rsidRPr="005B00C6">
              <w:t>pc_dci_Format1_2And0_2_r16</w:t>
            </w:r>
          </w:p>
        </w:tc>
        <w:tc>
          <w:tcPr>
            <w:tcW w:w="574" w:type="dxa"/>
            <w:tcBorders>
              <w:top w:val="single" w:sz="4" w:space="0" w:color="auto"/>
              <w:left w:val="single" w:sz="4" w:space="0" w:color="auto"/>
              <w:bottom w:val="single" w:sz="4" w:space="0" w:color="auto"/>
              <w:right w:val="single" w:sz="4" w:space="0" w:color="auto"/>
            </w:tcBorders>
          </w:tcPr>
          <w:p w14:paraId="126DD6FE"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ADD94EF"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1A75351" w14:textId="77777777" w:rsidR="000A2C58" w:rsidRPr="005B00C6" w:rsidRDefault="000A2C58" w:rsidP="00C43F5F">
            <w:pPr>
              <w:pStyle w:val="TAL"/>
              <w:rPr>
                <w:bCs/>
                <w:iCs/>
              </w:rPr>
            </w:pPr>
          </w:p>
        </w:tc>
      </w:tr>
      <w:tr w:rsidR="000A2C58" w:rsidRPr="005B00C6" w14:paraId="0F1AE511"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76EF843" w14:textId="77777777" w:rsidR="000A2C58" w:rsidRPr="005B00C6" w:rsidRDefault="000A2C58" w:rsidP="00C43F5F">
            <w:pPr>
              <w:pStyle w:val="TAC"/>
            </w:pPr>
            <w:r w:rsidRPr="005B00C6">
              <w:t>53</w:t>
            </w:r>
          </w:p>
        </w:tc>
        <w:tc>
          <w:tcPr>
            <w:tcW w:w="2685" w:type="dxa"/>
            <w:tcBorders>
              <w:top w:val="single" w:sz="6" w:space="0" w:color="auto"/>
              <w:left w:val="single" w:sz="4" w:space="0" w:color="auto"/>
              <w:bottom w:val="single" w:sz="6" w:space="0" w:color="auto"/>
              <w:right w:val="single" w:sz="6" w:space="0" w:color="auto"/>
            </w:tcBorders>
          </w:tcPr>
          <w:p w14:paraId="6736DAE9" w14:textId="77777777" w:rsidR="000A2C58" w:rsidRPr="005B00C6" w:rsidRDefault="000A2C58" w:rsidP="00C43F5F">
            <w:pPr>
              <w:pStyle w:val="TAL"/>
              <w:rPr>
                <w:bCs/>
                <w:iCs/>
              </w:rPr>
            </w:pPr>
            <w:r w:rsidRPr="005B00C6">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3E78FBCE" w14:textId="77777777" w:rsidR="000A2C58" w:rsidRPr="005B00C6" w:rsidRDefault="000A2C58" w:rsidP="00C43F5F">
            <w:pPr>
              <w:pStyle w:val="TAL"/>
              <w:rPr>
                <w:lang w:eastAsia="zh-CN"/>
              </w:rPr>
            </w:pPr>
            <w:r w:rsidRPr="005B00C6">
              <w:t>38.306, 4.2.7.6</w:t>
            </w:r>
          </w:p>
        </w:tc>
        <w:tc>
          <w:tcPr>
            <w:tcW w:w="1011" w:type="dxa"/>
            <w:tcBorders>
              <w:top w:val="single" w:sz="4" w:space="0" w:color="auto"/>
              <w:left w:val="single" w:sz="4" w:space="0" w:color="auto"/>
              <w:bottom w:val="single" w:sz="4" w:space="0" w:color="auto"/>
              <w:right w:val="single" w:sz="4" w:space="0" w:color="auto"/>
            </w:tcBorders>
          </w:tcPr>
          <w:p w14:paraId="4260DB89" w14:textId="77777777" w:rsidR="000A2C58" w:rsidRPr="005B00C6" w:rsidRDefault="000A2C58" w:rsidP="00C43F5F">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18D2FE79" w14:textId="77777777" w:rsidR="000A2C58" w:rsidRPr="005B00C6" w:rsidRDefault="000A2C58" w:rsidP="00C43F5F">
            <w:pPr>
              <w:pStyle w:val="TAL"/>
            </w:pPr>
            <w:proofErr w:type="spellStart"/>
            <w:r w:rsidRPr="005B00C6">
              <w:t>pc_</w:t>
            </w:r>
            <w:r w:rsidRPr="005B00C6">
              <w:rPr>
                <w:bCs/>
                <w:iCs/>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tcPr>
          <w:p w14:paraId="71792A6A"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05D2921"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20FFC450" w14:textId="77777777" w:rsidR="000A2C58" w:rsidRPr="005B00C6" w:rsidRDefault="000A2C58" w:rsidP="00C43F5F">
            <w:pPr>
              <w:pStyle w:val="TAL"/>
              <w:rPr>
                <w:bCs/>
                <w:iCs/>
              </w:rPr>
            </w:pPr>
          </w:p>
        </w:tc>
      </w:tr>
      <w:tr w:rsidR="000A2C58" w:rsidRPr="005B00C6" w14:paraId="74627362"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5D272E7" w14:textId="77777777" w:rsidR="000A2C58" w:rsidRPr="005B00C6" w:rsidRDefault="000A2C58" w:rsidP="00C43F5F">
            <w:pPr>
              <w:pStyle w:val="TAC"/>
            </w:pPr>
            <w:r w:rsidRPr="005B00C6">
              <w:t>54</w:t>
            </w:r>
          </w:p>
        </w:tc>
        <w:tc>
          <w:tcPr>
            <w:tcW w:w="2685" w:type="dxa"/>
            <w:tcBorders>
              <w:top w:val="single" w:sz="6" w:space="0" w:color="auto"/>
              <w:left w:val="single" w:sz="4" w:space="0" w:color="auto"/>
              <w:bottom w:val="single" w:sz="6" w:space="0" w:color="auto"/>
              <w:right w:val="single" w:sz="6" w:space="0" w:color="auto"/>
            </w:tcBorders>
          </w:tcPr>
          <w:p w14:paraId="458EC476" w14:textId="77777777" w:rsidR="000A2C58" w:rsidRPr="005B00C6" w:rsidRDefault="000A2C58" w:rsidP="00C43F5F">
            <w:pPr>
              <w:pStyle w:val="TAL"/>
              <w:rPr>
                <w:bCs/>
                <w:iCs/>
              </w:rPr>
            </w:pPr>
            <w:r w:rsidRPr="005B00C6">
              <w:t xml:space="preserve">Support of </w:t>
            </w:r>
            <w:r w:rsidRPr="005B00C6">
              <w:rPr>
                <w:bCs/>
                <w:iCs/>
              </w:rPr>
              <w:t xml:space="preserve">single DCI based </w:t>
            </w:r>
            <w:proofErr w:type="spellStart"/>
            <w:r w:rsidRPr="005B00C6">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1113B3B8" w14:textId="77777777" w:rsidR="000A2C58" w:rsidRPr="005B00C6" w:rsidRDefault="000A2C58" w:rsidP="00C43F5F">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3BE24CF2" w14:textId="77777777" w:rsidR="000A2C58" w:rsidRPr="005B00C6" w:rsidRDefault="000A2C58" w:rsidP="00C43F5F">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73AEB51B" w14:textId="77777777" w:rsidR="000A2C58" w:rsidRPr="005B00C6" w:rsidRDefault="000A2C58" w:rsidP="00C43F5F">
            <w:pPr>
              <w:pStyle w:val="TAL"/>
            </w:pPr>
            <w:proofErr w:type="spellStart"/>
            <w:r w:rsidRPr="005B00C6">
              <w:t>pc_</w:t>
            </w:r>
            <w:r w:rsidRPr="005B00C6">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1066BACE"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0193D30"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34D37CC" w14:textId="77777777" w:rsidR="000A2C58" w:rsidRPr="005B00C6" w:rsidRDefault="000A2C58" w:rsidP="00C43F5F">
            <w:pPr>
              <w:pStyle w:val="TAL"/>
              <w:rPr>
                <w:bCs/>
                <w:iCs/>
              </w:rPr>
            </w:pPr>
          </w:p>
        </w:tc>
      </w:tr>
      <w:tr w:rsidR="000A2C58" w:rsidRPr="005B00C6" w14:paraId="02B077EC"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FF1748D" w14:textId="77777777" w:rsidR="000A2C58" w:rsidRPr="005B00C6" w:rsidRDefault="000A2C58" w:rsidP="00C43F5F">
            <w:pPr>
              <w:pStyle w:val="TAC"/>
            </w:pPr>
            <w:r w:rsidRPr="005B00C6">
              <w:t>55</w:t>
            </w:r>
          </w:p>
        </w:tc>
        <w:tc>
          <w:tcPr>
            <w:tcW w:w="2685" w:type="dxa"/>
            <w:tcBorders>
              <w:top w:val="single" w:sz="6" w:space="0" w:color="auto"/>
              <w:left w:val="single" w:sz="4" w:space="0" w:color="auto"/>
              <w:bottom w:val="single" w:sz="6" w:space="0" w:color="auto"/>
              <w:right w:val="single" w:sz="6" w:space="0" w:color="auto"/>
            </w:tcBorders>
          </w:tcPr>
          <w:p w14:paraId="6D115276" w14:textId="77777777" w:rsidR="000A2C58" w:rsidRPr="005B00C6" w:rsidRDefault="000A2C58" w:rsidP="00C43F5F">
            <w:pPr>
              <w:pStyle w:val="TAL"/>
              <w:rPr>
                <w:bCs/>
                <w:iCs/>
              </w:rPr>
            </w:pPr>
            <w:r w:rsidRPr="005B00C6">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4C9561D7" w14:textId="77777777" w:rsidR="000A2C58" w:rsidRPr="005B00C6" w:rsidRDefault="000A2C58" w:rsidP="00C43F5F">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19D76161" w14:textId="77777777" w:rsidR="000A2C58" w:rsidRPr="005B00C6" w:rsidRDefault="000A2C58" w:rsidP="00C43F5F">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76BF8BC5" w14:textId="77777777" w:rsidR="000A2C58" w:rsidRPr="005B00C6" w:rsidRDefault="000A2C58" w:rsidP="00C43F5F">
            <w:pPr>
              <w:pStyle w:val="TAL"/>
            </w:pPr>
            <w:proofErr w:type="spellStart"/>
            <w:r w:rsidRPr="005B00C6">
              <w:t>pc_</w:t>
            </w:r>
            <w:r w:rsidRPr="005B00C6">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2D61F3FC"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1D9E849"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FB0F4E9" w14:textId="77777777" w:rsidR="000A2C58" w:rsidRPr="005B00C6" w:rsidRDefault="000A2C58" w:rsidP="00C43F5F">
            <w:pPr>
              <w:pStyle w:val="TAL"/>
              <w:rPr>
                <w:bCs/>
                <w:iCs/>
              </w:rPr>
            </w:pPr>
          </w:p>
        </w:tc>
      </w:tr>
      <w:tr w:rsidR="000A2C58" w:rsidRPr="005B00C6" w14:paraId="275FF294"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6F55414" w14:textId="77777777" w:rsidR="000A2C58" w:rsidRPr="005B00C6" w:rsidRDefault="000A2C58" w:rsidP="00C43F5F">
            <w:pPr>
              <w:pStyle w:val="TAC"/>
            </w:pPr>
            <w:r w:rsidRPr="005B00C6">
              <w:t>56</w:t>
            </w:r>
          </w:p>
        </w:tc>
        <w:tc>
          <w:tcPr>
            <w:tcW w:w="2685" w:type="dxa"/>
            <w:tcBorders>
              <w:top w:val="single" w:sz="6" w:space="0" w:color="auto"/>
              <w:left w:val="single" w:sz="4" w:space="0" w:color="auto"/>
              <w:bottom w:val="single" w:sz="6" w:space="0" w:color="auto"/>
              <w:right w:val="single" w:sz="6" w:space="0" w:color="auto"/>
            </w:tcBorders>
          </w:tcPr>
          <w:p w14:paraId="4CA757B6" w14:textId="77777777" w:rsidR="000A2C58" w:rsidRPr="005B00C6" w:rsidRDefault="000A2C58" w:rsidP="00C43F5F">
            <w:pPr>
              <w:pStyle w:val="TAL"/>
              <w:rPr>
                <w:bCs/>
                <w:iCs/>
              </w:rPr>
            </w:pPr>
            <w:r w:rsidRPr="005B00C6">
              <w:t xml:space="preserve">Support of </w:t>
            </w:r>
            <w:r w:rsidRPr="005B00C6">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4ADCC6CB" w14:textId="77777777" w:rsidR="000A2C58" w:rsidRPr="005B00C6" w:rsidRDefault="000A2C58" w:rsidP="00C43F5F">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12C3463F" w14:textId="77777777" w:rsidR="000A2C58" w:rsidRPr="005B00C6" w:rsidRDefault="000A2C58" w:rsidP="00C43F5F">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86A92F6" w14:textId="77777777" w:rsidR="000A2C58" w:rsidRPr="005B00C6" w:rsidRDefault="000A2C58" w:rsidP="00C43F5F">
            <w:pPr>
              <w:pStyle w:val="TAL"/>
            </w:pPr>
            <w:proofErr w:type="spellStart"/>
            <w:r w:rsidRPr="005B00C6">
              <w:t>pc_</w:t>
            </w:r>
            <w:r w:rsidRPr="005B00C6">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5B94CA6C"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6267004"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BA4410A" w14:textId="77777777" w:rsidR="000A2C58" w:rsidRPr="005B00C6" w:rsidRDefault="000A2C58" w:rsidP="00C43F5F">
            <w:pPr>
              <w:pStyle w:val="TAL"/>
              <w:rPr>
                <w:bCs/>
                <w:iCs/>
              </w:rPr>
            </w:pPr>
          </w:p>
        </w:tc>
      </w:tr>
      <w:tr w:rsidR="000A2C58" w:rsidRPr="005B00C6" w14:paraId="642CABAA"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6E9D85B" w14:textId="77777777" w:rsidR="000A2C58" w:rsidRPr="005B00C6" w:rsidRDefault="000A2C58" w:rsidP="00C43F5F">
            <w:pPr>
              <w:pStyle w:val="TAC"/>
            </w:pPr>
            <w:r w:rsidRPr="005B00C6">
              <w:rPr>
                <w:lang w:eastAsia="zh-CN"/>
              </w:rPr>
              <w:t>57</w:t>
            </w:r>
          </w:p>
        </w:tc>
        <w:tc>
          <w:tcPr>
            <w:tcW w:w="2685" w:type="dxa"/>
            <w:tcBorders>
              <w:top w:val="single" w:sz="6" w:space="0" w:color="auto"/>
              <w:left w:val="single" w:sz="4" w:space="0" w:color="auto"/>
              <w:bottom w:val="single" w:sz="6" w:space="0" w:color="auto"/>
              <w:right w:val="single" w:sz="6" w:space="0" w:color="auto"/>
            </w:tcBorders>
          </w:tcPr>
          <w:p w14:paraId="741DE48F" w14:textId="77777777" w:rsidR="000A2C58" w:rsidRPr="005B00C6" w:rsidRDefault="000A2C58" w:rsidP="00C43F5F">
            <w:pPr>
              <w:pStyle w:val="TAL"/>
              <w:rPr>
                <w:bCs/>
                <w:iCs/>
              </w:rPr>
            </w:pPr>
            <w:r w:rsidRPr="005B00C6">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39D6496C" w14:textId="77777777" w:rsidR="000A2C58" w:rsidRPr="005B00C6" w:rsidRDefault="000A2C58" w:rsidP="00C43F5F">
            <w:pPr>
              <w:pStyle w:val="TAL"/>
              <w:rPr>
                <w:lang w:eastAsia="zh-CN"/>
              </w:rPr>
            </w:pPr>
            <w:r w:rsidRPr="005B00C6">
              <w:rPr>
                <w:lang w:eastAsia="zh-CN"/>
              </w:rPr>
              <w:t>38.306</w:t>
            </w:r>
          </w:p>
          <w:p w14:paraId="6CCB774B" w14:textId="77777777" w:rsidR="000A2C58" w:rsidRPr="005B00C6" w:rsidRDefault="000A2C58" w:rsidP="00C43F5F">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4AC67E3" w14:textId="77777777" w:rsidR="000A2C58" w:rsidRPr="005B00C6" w:rsidRDefault="000A2C58" w:rsidP="00C43F5F">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51A622D" w14:textId="77777777" w:rsidR="000A2C58" w:rsidRPr="005B00C6" w:rsidRDefault="000A2C58" w:rsidP="00C43F5F">
            <w:pPr>
              <w:pStyle w:val="TAL"/>
            </w:pPr>
            <w:proofErr w:type="spellStart"/>
            <w:r w:rsidRPr="005B00C6">
              <w:rPr>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tcPr>
          <w:p w14:paraId="10355C13" w14:textId="77777777" w:rsidR="000A2C58" w:rsidRPr="005B00C6" w:rsidRDefault="000A2C58" w:rsidP="00C43F5F">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A1A04F7"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033D5D30" w14:textId="77777777" w:rsidR="000A2C58" w:rsidRPr="005B00C6" w:rsidRDefault="000A2C58" w:rsidP="00C43F5F">
            <w:pPr>
              <w:pStyle w:val="TAL"/>
              <w:rPr>
                <w:bCs/>
                <w:iCs/>
              </w:rPr>
            </w:pPr>
          </w:p>
        </w:tc>
      </w:tr>
      <w:tr w:rsidR="000A2C58" w:rsidRPr="005B00C6" w14:paraId="78896190"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0C27F90" w14:textId="77777777" w:rsidR="000A2C58" w:rsidRPr="005B00C6" w:rsidRDefault="000A2C58" w:rsidP="00C43F5F">
            <w:pPr>
              <w:pStyle w:val="TAC"/>
            </w:pPr>
            <w:r w:rsidRPr="005B00C6">
              <w:t>58</w:t>
            </w:r>
          </w:p>
        </w:tc>
        <w:tc>
          <w:tcPr>
            <w:tcW w:w="2685" w:type="dxa"/>
            <w:tcBorders>
              <w:top w:val="single" w:sz="6" w:space="0" w:color="auto"/>
              <w:left w:val="single" w:sz="4" w:space="0" w:color="auto"/>
              <w:bottom w:val="single" w:sz="6" w:space="0" w:color="auto"/>
              <w:right w:val="single" w:sz="6" w:space="0" w:color="auto"/>
            </w:tcBorders>
          </w:tcPr>
          <w:p w14:paraId="60A489E2" w14:textId="77777777" w:rsidR="000A2C58" w:rsidRPr="005B00C6" w:rsidRDefault="000A2C58" w:rsidP="00C43F5F">
            <w:pPr>
              <w:pStyle w:val="TAL"/>
              <w:rPr>
                <w:bCs/>
                <w:iCs/>
              </w:rPr>
            </w:pPr>
            <w:r w:rsidRPr="005B00C6">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234A8363" w14:textId="77777777" w:rsidR="000A2C58" w:rsidRPr="005B00C6" w:rsidRDefault="000A2C58" w:rsidP="00C43F5F">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7C9F3019" w14:textId="77777777" w:rsidR="000A2C58" w:rsidRPr="005B00C6" w:rsidRDefault="000A2C58" w:rsidP="00C43F5F">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020525B3" w14:textId="77777777" w:rsidR="000A2C58" w:rsidRPr="005B00C6" w:rsidRDefault="000A2C58" w:rsidP="00C43F5F">
            <w:pPr>
              <w:pStyle w:val="TAL"/>
            </w:pPr>
            <w:r w:rsidRPr="005B00C6">
              <w:t>pc_ul_FullPwrMode_r16</w:t>
            </w:r>
          </w:p>
        </w:tc>
        <w:tc>
          <w:tcPr>
            <w:tcW w:w="574" w:type="dxa"/>
            <w:tcBorders>
              <w:top w:val="single" w:sz="4" w:space="0" w:color="auto"/>
              <w:left w:val="single" w:sz="4" w:space="0" w:color="auto"/>
              <w:bottom w:val="single" w:sz="4" w:space="0" w:color="auto"/>
              <w:right w:val="single" w:sz="4" w:space="0" w:color="auto"/>
            </w:tcBorders>
          </w:tcPr>
          <w:p w14:paraId="1A83E5D3"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114800F"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A8196F8" w14:textId="77777777" w:rsidR="000A2C58" w:rsidRPr="005B00C6" w:rsidRDefault="000A2C58" w:rsidP="00C43F5F">
            <w:pPr>
              <w:pStyle w:val="TAL"/>
              <w:rPr>
                <w:bCs/>
                <w:iCs/>
              </w:rPr>
            </w:pPr>
          </w:p>
        </w:tc>
      </w:tr>
      <w:tr w:rsidR="000A2C58" w:rsidRPr="005B00C6" w14:paraId="0129BA97"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970B75D" w14:textId="77777777" w:rsidR="000A2C58" w:rsidRPr="005B00C6" w:rsidRDefault="000A2C58" w:rsidP="00C43F5F">
            <w:pPr>
              <w:pStyle w:val="TAC"/>
            </w:pPr>
            <w:r w:rsidRPr="005B00C6">
              <w:t>59</w:t>
            </w:r>
          </w:p>
        </w:tc>
        <w:tc>
          <w:tcPr>
            <w:tcW w:w="2685" w:type="dxa"/>
            <w:tcBorders>
              <w:top w:val="single" w:sz="6" w:space="0" w:color="auto"/>
              <w:left w:val="single" w:sz="4" w:space="0" w:color="auto"/>
              <w:bottom w:val="single" w:sz="6" w:space="0" w:color="auto"/>
              <w:right w:val="single" w:sz="6" w:space="0" w:color="auto"/>
            </w:tcBorders>
          </w:tcPr>
          <w:p w14:paraId="043753EA" w14:textId="77777777" w:rsidR="000A2C58" w:rsidRPr="005B00C6" w:rsidRDefault="000A2C58" w:rsidP="00C43F5F">
            <w:pPr>
              <w:pStyle w:val="TAL"/>
              <w:rPr>
                <w:bCs/>
                <w:iCs/>
              </w:rPr>
            </w:pPr>
            <w:r w:rsidRPr="005B00C6">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599AE56A" w14:textId="77777777" w:rsidR="000A2C58" w:rsidRPr="005B00C6" w:rsidRDefault="000A2C58" w:rsidP="00C43F5F">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265FF032" w14:textId="77777777" w:rsidR="000A2C58" w:rsidRPr="005B00C6" w:rsidRDefault="000A2C58" w:rsidP="00C43F5F">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98E7C17" w14:textId="77777777" w:rsidR="000A2C58" w:rsidRPr="005B00C6" w:rsidRDefault="000A2C58" w:rsidP="00C43F5F">
            <w:pPr>
              <w:pStyle w:val="TAL"/>
            </w:pPr>
            <w:r w:rsidRPr="005B00C6">
              <w:t>pc_ul_FullPwrMode1_r16</w:t>
            </w:r>
          </w:p>
        </w:tc>
        <w:tc>
          <w:tcPr>
            <w:tcW w:w="574" w:type="dxa"/>
            <w:tcBorders>
              <w:top w:val="single" w:sz="4" w:space="0" w:color="auto"/>
              <w:left w:val="single" w:sz="4" w:space="0" w:color="auto"/>
              <w:bottom w:val="single" w:sz="4" w:space="0" w:color="auto"/>
              <w:right w:val="single" w:sz="4" w:space="0" w:color="auto"/>
            </w:tcBorders>
          </w:tcPr>
          <w:p w14:paraId="7A3B5498"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1294E0B"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8A3DB88" w14:textId="77777777" w:rsidR="000A2C58" w:rsidRPr="005B00C6" w:rsidRDefault="000A2C58" w:rsidP="00C43F5F">
            <w:pPr>
              <w:pStyle w:val="TAL"/>
              <w:rPr>
                <w:bCs/>
                <w:iCs/>
              </w:rPr>
            </w:pPr>
          </w:p>
        </w:tc>
      </w:tr>
      <w:tr w:rsidR="000A2C58" w:rsidRPr="005B00C6" w14:paraId="46264894"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8E7DF97" w14:textId="77777777" w:rsidR="000A2C58" w:rsidRPr="005B00C6" w:rsidRDefault="000A2C58" w:rsidP="00C43F5F">
            <w:pPr>
              <w:pStyle w:val="TAC"/>
            </w:pPr>
            <w:r w:rsidRPr="005B00C6">
              <w:t>60</w:t>
            </w:r>
          </w:p>
        </w:tc>
        <w:tc>
          <w:tcPr>
            <w:tcW w:w="2685" w:type="dxa"/>
            <w:tcBorders>
              <w:top w:val="single" w:sz="6" w:space="0" w:color="auto"/>
              <w:left w:val="single" w:sz="4" w:space="0" w:color="auto"/>
              <w:bottom w:val="single" w:sz="6" w:space="0" w:color="auto"/>
              <w:right w:val="single" w:sz="6" w:space="0" w:color="auto"/>
            </w:tcBorders>
          </w:tcPr>
          <w:p w14:paraId="32796831" w14:textId="77777777" w:rsidR="000A2C58" w:rsidRPr="005B00C6" w:rsidRDefault="000A2C58" w:rsidP="00C43F5F">
            <w:pPr>
              <w:pStyle w:val="TAL"/>
              <w:rPr>
                <w:bCs/>
                <w:iCs/>
              </w:rPr>
            </w:pPr>
            <w:r w:rsidRPr="005B00C6">
              <w:t>Support of UL full power transmission mode of fullpowerMode2</w:t>
            </w:r>
          </w:p>
        </w:tc>
        <w:tc>
          <w:tcPr>
            <w:tcW w:w="861" w:type="dxa"/>
            <w:tcBorders>
              <w:top w:val="single" w:sz="6" w:space="0" w:color="auto"/>
              <w:left w:val="single" w:sz="6" w:space="0" w:color="auto"/>
              <w:bottom w:val="single" w:sz="6" w:space="0" w:color="auto"/>
              <w:right w:val="single" w:sz="4" w:space="0" w:color="auto"/>
            </w:tcBorders>
          </w:tcPr>
          <w:p w14:paraId="769EF7EA" w14:textId="77777777" w:rsidR="000A2C58" w:rsidRPr="005B00C6" w:rsidRDefault="000A2C58" w:rsidP="00C43F5F">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4B99BD39" w14:textId="77777777" w:rsidR="000A2C58" w:rsidRPr="005B00C6" w:rsidRDefault="000A2C58" w:rsidP="00C43F5F">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3FD1F3A" w14:textId="77777777" w:rsidR="000A2C58" w:rsidRPr="005B00C6" w:rsidRDefault="000A2C58" w:rsidP="00C43F5F">
            <w:pPr>
              <w:pStyle w:val="TAL"/>
            </w:pPr>
            <w:r w:rsidRPr="005B00C6">
              <w:t>pc_ul_FullPwrMode2_r16</w:t>
            </w:r>
          </w:p>
        </w:tc>
        <w:tc>
          <w:tcPr>
            <w:tcW w:w="574" w:type="dxa"/>
            <w:tcBorders>
              <w:top w:val="single" w:sz="4" w:space="0" w:color="auto"/>
              <w:left w:val="single" w:sz="4" w:space="0" w:color="auto"/>
              <w:bottom w:val="single" w:sz="4" w:space="0" w:color="auto"/>
              <w:right w:val="single" w:sz="4" w:space="0" w:color="auto"/>
            </w:tcBorders>
          </w:tcPr>
          <w:p w14:paraId="00A3E704" w14:textId="77777777" w:rsidR="000A2C58" w:rsidRPr="005B00C6" w:rsidRDefault="000A2C58" w:rsidP="00C43F5F">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AE229FE"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171CF30" w14:textId="77777777" w:rsidR="000A2C58" w:rsidRPr="005B00C6" w:rsidRDefault="000A2C58" w:rsidP="00C43F5F">
            <w:pPr>
              <w:pStyle w:val="TAL"/>
              <w:rPr>
                <w:bCs/>
                <w:iCs/>
              </w:rPr>
            </w:pPr>
          </w:p>
        </w:tc>
      </w:tr>
      <w:tr w:rsidR="000A2C58" w:rsidRPr="005B00C6" w14:paraId="6A6F82FA"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5BB39B8" w14:textId="77777777" w:rsidR="000A2C58" w:rsidRPr="005B00C6" w:rsidRDefault="000A2C58" w:rsidP="00C43F5F">
            <w:pPr>
              <w:pStyle w:val="TAC"/>
            </w:pPr>
            <w:r w:rsidRPr="005B00C6">
              <w:rPr>
                <w:lang w:eastAsia="zh-CN"/>
              </w:rPr>
              <w:t>61</w:t>
            </w:r>
          </w:p>
        </w:tc>
        <w:tc>
          <w:tcPr>
            <w:tcW w:w="2685" w:type="dxa"/>
            <w:tcBorders>
              <w:top w:val="single" w:sz="6" w:space="0" w:color="auto"/>
              <w:left w:val="single" w:sz="4" w:space="0" w:color="auto"/>
              <w:bottom w:val="single" w:sz="6" w:space="0" w:color="auto"/>
              <w:right w:val="single" w:sz="6" w:space="0" w:color="auto"/>
            </w:tcBorders>
          </w:tcPr>
          <w:p w14:paraId="3AA22D86" w14:textId="77777777" w:rsidR="000A2C58" w:rsidRPr="005B00C6" w:rsidRDefault="000A2C58" w:rsidP="00C43F5F">
            <w:pPr>
              <w:pStyle w:val="TAL"/>
              <w:rPr>
                <w:bCs/>
                <w:iCs/>
              </w:rPr>
            </w:pPr>
            <w:r w:rsidRPr="005B00C6">
              <w:rPr>
                <w:lang w:eastAsia="zh-CN"/>
              </w:rPr>
              <w:t xml:space="preserve">Support of </w:t>
            </w:r>
            <w:r w:rsidRPr="005B00C6">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7AB933CF" w14:textId="77777777" w:rsidR="000A2C58" w:rsidRPr="005B00C6" w:rsidRDefault="000A2C58" w:rsidP="00C43F5F">
            <w:pPr>
              <w:pStyle w:val="TAL"/>
              <w:rPr>
                <w:lang w:eastAsia="zh-CN"/>
              </w:rPr>
            </w:pPr>
            <w:r w:rsidRPr="005B00C6">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2E058D01" w14:textId="77777777" w:rsidR="000A2C58" w:rsidRPr="005B00C6" w:rsidRDefault="000A2C58" w:rsidP="00C43F5F">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25FF1C22" w14:textId="77777777" w:rsidR="000A2C58" w:rsidRPr="005B00C6" w:rsidRDefault="000A2C58" w:rsidP="00C43F5F">
            <w:pPr>
              <w:pStyle w:val="TAL"/>
            </w:pPr>
            <w:r w:rsidRPr="005B00C6">
              <w:t>pc_pdsch_processing_cap2</w:t>
            </w:r>
          </w:p>
        </w:tc>
        <w:tc>
          <w:tcPr>
            <w:tcW w:w="574" w:type="dxa"/>
            <w:tcBorders>
              <w:top w:val="single" w:sz="4" w:space="0" w:color="auto"/>
              <w:left w:val="single" w:sz="4" w:space="0" w:color="auto"/>
              <w:bottom w:val="single" w:sz="4" w:space="0" w:color="auto"/>
              <w:right w:val="single" w:sz="4" w:space="0" w:color="auto"/>
            </w:tcBorders>
          </w:tcPr>
          <w:p w14:paraId="46E703BE" w14:textId="77777777" w:rsidR="000A2C58" w:rsidRPr="005B00C6" w:rsidRDefault="000A2C58" w:rsidP="00C43F5F">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7875D20"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0F0C6AF2" w14:textId="77777777" w:rsidR="000A2C58" w:rsidRPr="005B00C6" w:rsidRDefault="000A2C58" w:rsidP="00C43F5F">
            <w:pPr>
              <w:pStyle w:val="TAL"/>
              <w:rPr>
                <w:bCs/>
                <w:iCs/>
              </w:rPr>
            </w:pPr>
          </w:p>
        </w:tc>
      </w:tr>
      <w:tr w:rsidR="000A2C58" w:rsidRPr="005B00C6" w14:paraId="51709781"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300B272" w14:textId="77777777" w:rsidR="000A2C58" w:rsidRPr="005B00C6" w:rsidRDefault="000A2C58" w:rsidP="00C43F5F">
            <w:pPr>
              <w:pStyle w:val="TAC"/>
            </w:pPr>
            <w:r w:rsidRPr="005B00C6">
              <w:rPr>
                <w:lang w:eastAsia="zh-TW"/>
              </w:rPr>
              <w:t>62</w:t>
            </w:r>
          </w:p>
        </w:tc>
        <w:tc>
          <w:tcPr>
            <w:tcW w:w="2685" w:type="dxa"/>
            <w:tcBorders>
              <w:top w:val="single" w:sz="6" w:space="0" w:color="auto"/>
              <w:left w:val="single" w:sz="4" w:space="0" w:color="auto"/>
              <w:bottom w:val="single" w:sz="6" w:space="0" w:color="auto"/>
              <w:right w:val="single" w:sz="6" w:space="0" w:color="auto"/>
            </w:tcBorders>
          </w:tcPr>
          <w:p w14:paraId="5CCAA265" w14:textId="77777777" w:rsidR="000A2C58" w:rsidRPr="005B00C6" w:rsidRDefault="000A2C58" w:rsidP="00C43F5F">
            <w:pPr>
              <w:pStyle w:val="TAL"/>
              <w:rPr>
                <w:bCs/>
                <w:iCs/>
              </w:rPr>
            </w:pPr>
            <w:r w:rsidRPr="005B00C6">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64C4D481" w14:textId="77777777" w:rsidR="000A2C58" w:rsidRPr="005B00C6" w:rsidRDefault="000A2C58" w:rsidP="00C43F5F">
            <w:pPr>
              <w:pStyle w:val="TAL"/>
              <w:rPr>
                <w:lang w:eastAsia="zh-CN"/>
              </w:rPr>
            </w:pPr>
            <w:r w:rsidRPr="005B00C6">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6E195491" w14:textId="77777777" w:rsidR="000A2C58" w:rsidRPr="005B00C6" w:rsidRDefault="000A2C58" w:rsidP="00C43F5F">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5CCE3A9B" w14:textId="77777777" w:rsidR="000A2C58" w:rsidRPr="005B00C6" w:rsidRDefault="000A2C58" w:rsidP="00C43F5F">
            <w:pPr>
              <w:pStyle w:val="TAL"/>
            </w:pPr>
            <w:proofErr w:type="spellStart"/>
            <w:r w:rsidRPr="005B00C6">
              <w:t>pc_</w:t>
            </w:r>
            <w:r w:rsidRPr="005B00C6">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6EAB36EE" w14:textId="77777777" w:rsidR="000A2C58" w:rsidRPr="005B00C6" w:rsidRDefault="000A2C58" w:rsidP="00C43F5F">
            <w:pPr>
              <w:pStyle w:val="TAL"/>
            </w:pPr>
            <w:r w:rsidRPr="005B00C6">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39673482"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756365E" w14:textId="77777777" w:rsidR="000A2C58" w:rsidRPr="005B00C6" w:rsidRDefault="000A2C58" w:rsidP="00C43F5F">
            <w:pPr>
              <w:pStyle w:val="TAL"/>
              <w:rPr>
                <w:bCs/>
                <w:iCs/>
              </w:rPr>
            </w:pPr>
          </w:p>
        </w:tc>
      </w:tr>
      <w:tr w:rsidR="000A2C58" w:rsidRPr="005B00C6" w14:paraId="4571947F"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7710428" w14:textId="77777777" w:rsidR="000A2C58" w:rsidRPr="005B00C6" w:rsidRDefault="000A2C58" w:rsidP="00C43F5F">
            <w:pPr>
              <w:pStyle w:val="TAC"/>
            </w:pPr>
            <w:r w:rsidRPr="005B00C6">
              <w:rPr>
                <w:lang w:eastAsia="zh-TW"/>
              </w:rPr>
              <w:t>63</w:t>
            </w:r>
          </w:p>
        </w:tc>
        <w:tc>
          <w:tcPr>
            <w:tcW w:w="2685" w:type="dxa"/>
            <w:tcBorders>
              <w:top w:val="single" w:sz="6" w:space="0" w:color="auto"/>
              <w:left w:val="single" w:sz="4" w:space="0" w:color="auto"/>
              <w:bottom w:val="single" w:sz="6" w:space="0" w:color="auto"/>
              <w:right w:val="single" w:sz="6" w:space="0" w:color="auto"/>
            </w:tcBorders>
          </w:tcPr>
          <w:p w14:paraId="75B959A1" w14:textId="77777777" w:rsidR="000A2C58" w:rsidRPr="005B00C6" w:rsidRDefault="000A2C58" w:rsidP="00C43F5F">
            <w:pPr>
              <w:pStyle w:val="TAL"/>
              <w:rPr>
                <w:bCs/>
                <w:iCs/>
              </w:rPr>
            </w:pPr>
            <w:r w:rsidRPr="005B00C6">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62B0734B" w14:textId="77777777" w:rsidR="000A2C58" w:rsidRPr="005B00C6" w:rsidRDefault="000A2C58" w:rsidP="00C43F5F">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643DD30" w14:textId="77777777" w:rsidR="000A2C58" w:rsidRPr="005B00C6" w:rsidRDefault="000A2C58" w:rsidP="00C43F5F">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14894538" w14:textId="77777777" w:rsidR="000A2C58" w:rsidRPr="005B00C6" w:rsidRDefault="000A2C58" w:rsidP="00C43F5F">
            <w:pPr>
              <w:pStyle w:val="TAL"/>
            </w:pPr>
            <w:proofErr w:type="spellStart"/>
            <w:r w:rsidRPr="005B00C6">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71313375" w14:textId="77777777" w:rsidR="000A2C58" w:rsidRPr="005B00C6" w:rsidRDefault="000A2C58" w:rsidP="00C43F5F">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078FFF9A"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A4D603B" w14:textId="77777777" w:rsidR="000A2C58" w:rsidRPr="005B00C6" w:rsidRDefault="000A2C58" w:rsidP="00C43F5F">
            <w:pPr>
              <w:pStyle w:val="TAL"/>
              <w:rPr>
                <w:bCs/>
                <w:iCs/>
              </w:rPr>
            </w:pPr>
          </w:p>
        </w:tc>
      </w:tr>
      <w:tr w:rsidR="000A2C58" w:rsidRPr="005B00C6" w14:paraId="259496DA"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15A968B" w14:textId="77777777" w:rsidR="000A2C58" w:rsidRPr="005B00C6" w:rsidRDefault="000A2C58" w:rsidP="00C43F5F">
            <w:pPr>
              <w:pStyle w:val="TAC"/>
            </w:pPr>
            <w:r w:rsidRPr="005B00C6">
              <w:rPr>
                <w:lang w:eastAsia="zh-TW"/>
              </w:rPr>
              <w:t>64</w:t>
            </w:r>
          </w:p>
        </w:tc>
        <w:tc>
          <w:tcPr>
            <w:tcW w:w="2685" w:type="dxa"/>
            <w:tcBorders>
              <w:top w:val="single" w:sz="6" w:space="0" w:color="auto"/>
              <w:left w:val="single" w:sz="4" w:space="0" w:color="auto"/>
              <w:bottom w:val="single" w:sz="6" w:space="0" w:color="auto"/>
              <w:right w:val="single" w:sz="6" w:space="0" w:color="auto"/>
            </w:tcBorders>
          </w:tcPr>
          <w:p w14:paraId="7B4E1421" w14:textId="77777777" w:rsidR="000A2C58" w:rsidRPr="005B00C6" w:rsidRDefault="000A2C58" w:rsidP="00C43F5F">
            <w:pPr>
              <w:pStyle w:val="TAL"/>
              <w:rPr>
                <w:bCs/>
                <w:iCs/>
              </w:rPr>
            </w:pPr>
            <w:r w:rsidRPr="005B00C6">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7D673AAF" w14:textId="77777777" w:rsidR="000A2C58" w:rsidRPr="005B00C6" w:rsidRDefault="000A2C58" w:rsidP="00C43F5F">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C433FC9" w14:textId="77777777" w:rsidR="000A2C58" w:rsidRPr="005B00C6" w:rsidRDefault="000A2C58" w:rsidP="00C43F5F">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AF2F7BC" w14:textId="77777777" w:rsidR="000A2C58" w:rsidRPr="005B00C6" w:rsidRDefault="000A2C58" w:rsidP="00C43F5F">
            <w:pPr>
              <w:pStyle w:val="TAL"/>
            </w:pPr>
            <w:proofErr w:type="spellStart"/>
            <w:r w:rsidRPr="005B00C6">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1616A890" w14:textId="77777777" w:rsidR="000A2C58" w:rsidRPr="005B00C6" w:rsidRDefault="000A2C58" w:rsidP="00C43F5F">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7E4D57CD"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82E5C37" w14:textId="77777777" w:rsidR="000A2C58" w:rsidRPr="005B00C6" w:rsidRDefault="000A2C58" w:rsidP="00C43F5F">
            <w:pPr>
              <w:pStyle w:val="TAL"/>
              <w:rPr>
                <w:bCs/>
                <w:iCs/>
              </w:rPr>
            </w:pPr>
          </w:p>
        </w:tc>
      </w:tr>
      <w:tr w:rsidR="000A2C58" w:rsidRPr="005B00C6" w14:paraId="2BDF28C5"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06C0030" w14:textId="77777777" w:rsidR="000A2C58" w:rsidRPr="005B00C6" w:rsidRDefault="000A2C58" w:rsidP="00C43F5F">
            <w:pPr>
              <w:pStyle w:val="TAC"/>
            </w:pPr>
            <w:r w:rsidRPr="005B00C6">
              <w:rPr>
                <w:lang w:eastAsia="zh-TW"/>
              </w:rPr>
              <w:t>65</w:t>
            </w:r>
          </w:p>
        </w:tc>
        <w:tc>
          <w:tcPr>
            <w:tcW w:w="2685" w:type="dxa"/>
            <w:tcBorders>
              <w:top w:val="single" w:sz="6" w:space="0" w:color="auto"/>
              <w:left w:val="single" w:sz="4" w:space="0" w:color="auto"/>
              <w:bottom w:val="single" w:sz="6" w:space="0" w:color="auto"/>
              <w:right w:val="single" w:sz="6" w:space="0" w:color="auto"/>
            </w:tcBorders>
          </w:tcPr>
          <w:p w14:paraId="5A5006DB" w14:textId="77777777" w:rsidR="000A2C58" w:rsidRPr="005B00C6" w:rsidRDefault="000A2C58" w:rsidP="00C43F5F">
            <w:pPr>
              <w:pStyle w:val="TAL"/>
              <w:rPr>
                <w:bCs/>
                <w:iCs/>
              </w:rPr>
            </w:pPr>
            <w:r w:rsidRPr="005B00C6">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4B23DC18" w14:textId="77777777" w:rsidR="000A2C58" w:rsidRPr="005B00C6" w:rsidRDefault="000A2C58" w:rsidP="00C43F5F">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9BF6B12" w14:textId="77777777" w:rsidR="000A2C58" w:rsidRPr="005B00C6" w:rsidRDefault="000A2C58" w:rsidP="00C43F5F">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F7B7005" w14:textId="77777777" w:rsidR="000A2C58" w:rsidRPr="005B00C6" w:rsidRDefault="000A2C58" w:rsidP="00C43F5F">
            <w:pPr>
              <w:pStyle w:val="TAL"/>
            </w:pPr>
            <w:proofErr w:type="spellStart"/>
            <w:r w:rsidRPr="005B00C6">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3D8571E4" w14:textId="77777777" w:rsidR="000A2C58" w:rsidRPr="005B00C6" w:rsidRDefault="000A2C58" w:rsidP="00C43F5F">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436F1E41"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8E88912" w14:textId="77777777" w:rsidR="000A2C58" w:rsidRPr="005B00C6" w:rsidRDefault="000A2C58" w:rsidP="00C43F5F">
            <w:pPr>
              <w:pStyle w:val="TAL"/>
              <w:rPr>
                <w:bCs/>
                <w:iCs/>
              </w:rPr>
            </w:pPr>
          </w:p>
        </w:tc>
      </w:tr>
      <w:tr w:rsidR="000A2C58" w:rsidRPr="005B00C6" w14:paraId="680ABF5D"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B2BCE02" w14:textId="77777777" w:rsidR="000A2C58" w:rsidRPr="005B00C6" w:rsidRDefault="000A2C58" w:rsidP="00C43F5F">
            <w:pPr>
              <w:pStyle w:val="TAC"/>
            </w:pPr>
            <w:r w:rsidRPr="005B00C6">
              <w:rPr>
                <w:lang w:eastAsia="zh-CN"/>
              </w:rPr>
              <w:t>66</w:t>
            </w:r>
          </w:p>
        </w:tc>
        <w:tc>
          <w:tcPr>
            <w:tcW w:w="2685" w:type="dxa"/>
            <w:tcBorders>
              <w:top w:val="single" w:sz="6" w:space="0" w:color="auto"/>
              <w:left w:val="single" w:sz="4" w:space="0" w:color="auto"/>
              <w:bottom w:val="single" w:sz="6" w:space="0" w:color="auto"/>
              <w:right w:val="single" w:sz="6" w:space="0" w:color="auto"/>
            </w:tcBorders>
          </w:tcPr>
          <w:p w14:paraId="4A8ADE4B" w14:textId="77777777" w:rsidR="000A2C58" w:rsidRPr="005B00C6" w:rsidRDefault="000A2C58" w:rsidP="00C43F5F">
            <w:pPr>
              <w:pStyle w:val="TAL"/>
              <w:rPr>
                <w:bCs/>
                <w:iCs/>
              </w:rPr>
            </w:pPr>
            <w:r w:rsidRPr="005B00C6">
              <w:rPr>
                <w:rFonts w:eastAsia="MS PGothic"/>
                <w:lang w:eastAsia="ja-JP"/>
              </w:rPr>
              <w:t xml:space="preserve">Support of </w:t>
            </w:r>
            <w:r w:rsidRPr="005B00C6">
              <w:t>type II codebook</w:t>
            </w:r>
          </w:p>
        </w:tc>
        <w:tc>
          <w:tcPr>
            <w:tcW w:w="861" w:type="dxa"/>
            <w:tcBorders>
              <w:top w:val="single" w:sz="6" w:space="0" w:color="auto"/>
              <w:left w:val="single" w:sz="6" w:space="0" w:color="auto"/>
              <w:bottom w:val="single" w:sz="6" w:space="0" w:color="auto"/>
              <w:right w:val="single" w:sz="4" w:space="0" w:color="auto"/>
            </w:tcBorders>
          </w:tcPr>
          <w:p w14:paraId="4C7ECC98" w14:textId="77777777" w:rsidR="000A2C58" w:rsidRPr="005B00C6" w:rsidRDefault="000A2C58" w:rsidP="00C43F5F">
            <w:pPr>
              <w:pStyle w:val="TAL"/>
              <w:rPr>
                <w:lang w:eastAsia="zh-CN"/>
              </w:rPr>
            </w:pPr>
            <w:r w:rsidRPr="005B00C6">
              <w:rPr>
                <w:lang w:eastAsia="zh-CN"/>
              </w:rPr>
              <w:t>38.306,</w:t>
            </w:r>
            <w:r>
              <w:rPr>
                <w:lang w:eastAsia="zh-CN"/>
              </w:rPr>
              <w:t xml:space="preserve"> </w:t>
            </w: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77BCBE5" w14:textId="77777777" w:rsidR="000A2C58" w:rsidRPr="005B00C6" w:rsidRDefault="000A2C58" w:rsidP="00C43F5F">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2349E084" w14:textId="77777777" w:rsidR="000A2C58" w:rsidRPr="005B00C6" w:rsidRDefault="000A2C58" w:rsidP="00C43F5F">
            <w:pPr>
              <w:pStyle w:val="TAL"/>
            </w:pPr>
            <w:proofErr w:type="spellStart"/>
            <w:r w:rsidRPr="005B00C6">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6436F700" w14:textId="77777777" w:rsidR="000A2C58" w:rsidRPr="005B00C6" w:rsidRDefault="000A2C58" w:rsidP="00C43F5F">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BAEAD0B"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7314401" w14:textId="77777777" w:rsidR="000A2C58" w:rsidRPr="005B00C6" w:rsidRDefault="000A2C58" w:rsidP="00C43F5F">
            <w:pPr>
              <w:pStyle w:val="TAL"/>
              <w:rPr>
                <w:bCs/>
                <w:iCs/>
              </w:rPr>
            </w:pPr>
          </w:p>
        </w:tc>
      </w:tr>
      <w:tr w:rsidR="000A2C58" w:rsidRPr="005B00C6" w14:paraId="24AAB537"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F5C4D4A" w14:textId="77777777" w:rsidR="000A2C58" w:rsidRPr="005B00C6" w:rsidRDefault="000A2C58" w:rsidP="00C43F5F">
            <w:pPr>
              <w:pStyle w:val="TAC"/>
            </w:pPr>
            <w:r w:rsidRPr="005B00C6">
              <w:rPr>
                <w:lang w:eastAsia="zh-CN"/>
              </w:rPr>
              <w:t>67</w:t>
            </w:r>
          </w:p>
        </w:tc>
        <w:tc>
          <w:tcPr>
            <w:tcW w:w="2685" w:type="dxa"/>
            <w:tcBorders>
              <w:top w:val="single" w:sz="6" w:space="0" w:color="auto"/>
              <w:left w:val="single" w:sz="4" w:space="0" w:color="auto"/>
              <w:bottom w:val="single" w:sz="6" w:space="0" w:color="auto"/>
              <w:right w:val="single" w:sz="6" w:space="0" w:color="auto"/>
            </w:tcBorders>
          </w:tcPr>
          <w:p w14:paraId="130E0F6A" w14:textId="77777777" w:rsidR="000A2C58" w:rsidRPr="005B00C6" w:rsidRDefault="000A2C58" w:rsidP="00C43F5F">
            <w:pPr>
              <w:pStyle w:val="TAL"/>
              <w:rPr>
                <w:bCs/>
                <w:iCs/>
              </w:rPr>
            </w:pPr>
            <w:r w:rsidRPr="005B00C6">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1D720EFB" w14:textId="77777777" w:rsidR="000A2C58" w:rsidRPr="005B00C6" w:rsidRDefault="000A2C58" w:rsidP="00C43F5F">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BB572E0" w14:textId="77777777" w:rsidR="000A2C58" w:rsidRPr="005B00C6" w:rsidRDefault="000A2C58" w:rsidP="00C43F5F">
            <w:pPr>
              <w:pStyle w:val="TAC"/>
              <w:rPr>
                <w:lang w:eastAsia="zh-CN"/>
              </w:rPr>
            </w:pPr>
            <w:r w:rsidRPr="005B00C6">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3B04BDFD" w14:textId="77777777" w:rsidR="000A2C58" w:rsidRPr="005B00C6" w:rsidRDefault="000A2C58" w:rsidP="00C43F5F">
            <w:pPr>
              <w:pStyle w:val="TAL"/>
            </w:pPr>
            <w:proofErr w:type="spellStart"/>
            <w:r w:rsidRPr="005B00C6">
              <w:t>pc_enhanced</w:t>
            </w:r>
            <w:r w:rsidRPr="005B00C6">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3FF958BE" w14:textId="77777777" w:rsidR="000A2C58" w:rsidRPr="005B00C6" w:rsidRDefault="000A2C58" w:rsidP="00C43F5F">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BCE55F3"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5C43ED2" w14:textId="77777777" w:rsidR="000A2C58" w:rsidRPr="005B00C6" w:rsidRDefault="000A2C58" w:rsidP="00C43F5F">
            <w:pPr>
              <w:pStyle w:val="TAL"/>
              <w:rPr>
                <w:bCs/>
                <w:iCs/>
              </w:rPr>
            </w:pPr>
          </w:p>
        </w:tc>
      </w:tr>
      <w:tr w:rsidR="000A2C58" w:rsidRPr="005B00C6" w14:paraId="0BBAC510"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3F6B7ED" w14:textId="77777777" w:rsidR="000A2C58" w:rsidRPr="005B00C6" w:rsidRDefault="000A2C58" w:rsidP="00C43F5F">
            <w:pPr>
              <w:pStyle w:val="TAC"/>
            </w:pPr>
            <w:r w:rsidRPr="005B00C6">
              <w:rPr>
                <w:lang w:eastAsia="zh-CN"/>
              </w:rPr>
              <w:t>68</w:t>
            </w:r>
          </w:p>
        </w:tc>
        <w:tc>
          <w:tcPr>
            <w:tcW w:w="2685" w:type="dxa"/>
            <w:tcBorders>
              <w:top w:val="single" w:sz="6" w:space="0" w:color="auto"/>
              <w:left w:val="single" w:sz="4" w:space="0" w:color="auto"/>
              <w:bottom w:val="single" w:sz="6" w:space="0" w:color="auto"/>
              <w:right w:val="single" w:sz="6" w:space="0" w:color="auto"/>
            </w:tcBorders>
          </w:tcPr>
          <w:p w14:paraId="6AFADABC" w14:textId="77777777" w:rsidR="000A2C58" w:rsidRPr="005B00C6" w:rsidRDefault="000A2C58" w:rsidP="00C43F5F">
            <w:pPr>
              <w:pStyle w:val="TAL"/>
              <w:rPr>
                <w:bCs/>
                <w:iCs/>
              </w:rPr>
            </w:pPr>
            <w:r w:rsidRPr="005B00C6">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34A63DC2" w14:textId="77777777" w:rsidR="000A2C58" w:rsidRPr="005B00C6" w:rsidRDefault="000A2C58" w:rsidP="00C43F5F">
            <w:pPr>
              <w:pStyle w:val="TAL"/>
              <w:rPr>
                <w:lang w:eastAsia="zh-CN"/>
              </w:rPr>
            </w:pPr>
            <w:r w:rsidRPr="005B00C6">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689BFED6" w14:textId="77777777" w:rsidR="000A2C58" w:rsidRPr="005B00C6" w:rsidRDefault="000A2C58" w:rsidP="00C43F5F">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38C3CE5" w14:textId="77777777" w:rsidR="000A2C58" w:rsidRPr="005B00C6" w:rsidRDefault="000A2C58" w:rsidP="00C43F5F">
            <w:pPr>
              <w:pStyle w:val="TAL"/>
            </w:pPr>
            <w:r w:rsidRPr="005B00C6">
              <w:t>pc_frequencyShift7p5khz_TDD</w:t>
            </w:r>
          </w:p>
        </w:tc>
        <w:tc>
          <w:tcPr>
            <w:tcW w:w="574" w:type="dxa"/>
            <w:tcBorders>
              <w:top w:val="single" w:sz="4" w:space="0" w:color="auto"/>
              <w:left w:val="single" w:sz="4" w:space="0" w:color="auto"/>
              <w:bottom w:val="single" w:sz="4" w:space="0" w:color="auto"/>
              <w:right w:val="single" w:sz="4" w:space="0" w:color="auto"/>
            </w:tcBorders>
          </w:tcPr>
          <w:p w14:paraId="7608FF45" w14:textId="77777777" w:rsidR="000A2C58" w:rsidRPr="005B00C6" w:rsidRDefault="000A2C58" w:rsidP="00C43F5F">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235F15A"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A78EA20" w14:textId="77777777" w:rsidR="000A2C58" w:rsidRPr="005B00C6" w:rsidRDefault="000A2C58" w:rsidP="00C43F5F">
            <w:pPr>
              <w:pStyle w:val="TAL"/>
              <w:rPr>
                <w:bCs/>
                <w:iCs/>
              </w:rPr>
            </w:pPr>
            <w:r w:rsidRPr="005B00C6">
              <w:t>Mandatory since Rel-16</w:t>
            </w:r>
          </w:p>
        </w:tc>
      </w:tr>
      <w:tr w:rsidR="000A2C58" w:rsidRPr="005B00C6" w14:paraId="0AEC0D2B"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726BEF9" w14:textId="77777777" w:rsidR="000A2C58" w:rsidRPr="005B00C6" w:rsidRDefault="000A2C58" w:rsidP="00C43F5F">
            <w:pPr>
              <w:pStyle w:val="TAC"/>
            </w:pPr>
            <w:r w:rsidRPr="005B00C6">
              <w:rPr>
                <w:lang w:eastAsia="zh-CN"/>
              </w:rPr>
              <w:t>69</w:t>
            </w:r>
          </w:p>
        </w:tc>
        <w:tc>
          <w:tcPr>
            <w:tcW w:w="2685" w:type="dxa"/>
            <w:tcBorders>
              <w:top w:val="single" w:sz="6" w:space="0" w:color="auto"/>
              <w:left w:val="single" w:sz="4" w:space="0" w:color="auto"/>
              <w:bottom w:val="single" w:sz="6" w:space="0" w:color="auto"/>
              <w:right w:val="single" w:sz="6" w:space="0" w:color="auto"/>
            </w:tcBorders>
          </w:tcPr>
          <w:p w14:paraId="447906DC" w14:textId="77777777" w:rsidR="000A2C58" w:rsidRPr="005B00C6" w:rsidRDefault="000A2C58" w:rsidP="00C43F5F">
            <w:pPr>
              <w:pStyle w:val="TAL"/>
              <w:rPr>
                <w:bCs/>
                <w:iCs/>
              </w:rPr>
            </w:pPr>
            <w:r w:rsidRPr="005B00C6">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72090CCC" w14:textId="77777777" w:rsidR="000A2C58" w:rsidRPr="005B00C6" w:rsidRDefault="000A2C58" w:rsidP="00C43F5F">
            <w:pPr>
              <w:pStyle w:val="TAL"/>
              <w:rPr>
                <w:lang w:eastAsia="zh-CN"/>
              </w:rPr>
            </w:pPr>
            <w:r w:rsidRPr="005B00C6">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603CD702" w14:textId="77777777" w:rsidR="000A2C58" w:rsidRPr="005B00C6" w:rsidRDefault="000A2C58" w:rsidP="00C43F5F">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19114CF5" w14:textId="77777777" w:rsidR="000A2C58" w:rsidRPr="005B00C6" w:rsidRDefault="000A2C58" w:rsidP="00C43F5F">
            <w:pPr>
              <w:pStyle w:val="TAL"/>
            </w:pPr>
            <w:r w:rsidRPr="005B00C6">
              <w:t>pc_frequencyShift7p5khz_FDD</w:t>
            </w:r>
          </w:p>
        </w:tc>
        <w:tc>
          <w:tcPr>
            <w:tcW w:w="574" w:type="dxa"/>
            <w:tcBorders>
              <w:top w:val="single" w:sz="4" w:space="0" w:color="auto"/>
              <w:left w:val="single" w:sz="4" w:space="0" w:color="auto"/>
              <w:bottom w:val="single" w:sz="4" w:space="0" w:color="auto"/>
              <w:right w:val="single" w:sz="4" w:space="0" w:color="auto"/>
            </w:tcBorders>
          </w:tcPr>
          <w:p w14:paraId="47C215B1" w14:textId="77777777" w:rsidR="000A2C58" w:rsidRPr="005B00C6" w:rsidRDefault="000A2C58" w:rsidP="00C43F5F">
            <w:pPr>
              <w:pStyle w:val="TAL"/>
            </w:pPr>
            <w:r w:rsidRPr="005B00C6">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7BC6F419"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A8F6A41" w14:textId="77777777" w:rsidR="000A2C58" w:rsidRPr="005B00C6" w:rsidRDefault="000A2C58" w:rsidP="00C43F5F">
            <w:pPr>
              <w:pStyle w:val="TAL"/>
              <w:rPr>
                <w:bCs/>
                <w:iCs/>
              </w:rPr>
            </w:pPr>
          </w:p>
        </w:tc>
      </w:tr>
      <w:tr w:rsidR="000A2C58" w:rsidRPr="005B00C6" w14:paraId="3CB0A45A"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CC1DE06" w14:textId="77777777" w:rsidR="000A2C58" w:rsidRPr="005B00C6" w:rsidRDefault="000A2C58" w:rsidP="00C43F5F">
            <w:pPr>
              <w:pStyle w:val="TAC"/>
            </w:pPr>
            <w:r w:rsidRPr="005B00C6">
              <w:rPr>
                <w:rFonts w:eastAsia="等线"/>
                <w:kern w:val="2"/>
                <w:lang w:eastAsia="zh-CN" w:bidi="ar"/>
              </w:rPr>
              <w:t>70</w:t>
            </w:r>
          </w:p>
        </w:tc>
        <w:tc>
          <w:tcPr>
            <w:tcW w:w="2685" w:type="dxa"/>
            <w:tcBorders>
              <w:top w:val="single" w:sz="6" w:space="0" w:color="auto"/>
              <w:left w:val="single" w:sz="4" w:space="0" w:color="auto"/>
              <w:bottom w:val="single" w:sz="6" w:space="0" w:color="auto"/>
              <w:right w:val="single" w:sz="6" w:space="0" w:color="auto"/>
            </w:tcBorders>
          </w:tcPr>
          <w:p w14:paraId="546F56E2" w14:textId="77777777" w:rsidR="000A2C58" w:rsidRPr="005B00C6" w:rsidRDefault="000A2C58" w:rsidP="00C43F5F">
            <w:pPr>
              <w:pStyle w:val="TAL"/>
              <w:rPr>
                <w:bCs/>
                <w:iCs/>
              </w:rPr>
            </w:pPr>
            <w:r w:rsidRPr="005B00C6">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4E64F99D"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2C8C9E4"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BF5D8BD"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6188AB3E"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531E4888"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BD16F88" w14:textId="77777777" w:rsidR="000A2C58" w:rsidRPr="005B00C6" w:rsidRDefault="000A2C58" w:rsidP="00C43F5F">
            <w:pPr>
              <w:pStyle w:val="TAL"/>
              <w:rPr>
                <w:bCs/>
                <w:iCs/>
              </w:rPr>
            </w:pPr>
          </w:p>
        </w:tc>
      </w:tr>
      <w:tr w:rsidR="000A2C58" w:rsidRPr="005B00C6" w14:paraId="574B604B"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F9DD268" w14:textId="77777777" w:rsidR="000A2C58" w:rsidRPr="005B00C6" w:rsidRDefault="000A2C58" w:rsidP="00C43F5F">
            <w:pPr>
              <w:pStyle w:val="TAC"/>
            </w:pPr>
            <w:r w:rsidRPr="005B00C6">
              <w:rPr>
                <w:rFonts w:eastAsia="宋体"/>
                <w:lang w:eastAsia="zh-CN"/>
              </w:rPr>
              <w:t>71</w:t>
            </w:r>
          </w:p>
        </w:tc>
        <w:tc>
          <w:tcPr>
            <w:tcW w:w="2685" w:type="dxa"/>
            <w:tcBorders>
              <w:top w:val="single" w:sz="6" w:space="0" w:color="auto"/>
              <w:left w:val="single" w:sz="4" w:space="0" w:color="auto"/>
              <w:bottom w:val="single" w:sz="6" w:space="0" w:color="auto"/>
              <w:right w:val="single" w:sz="6" w:space="0" w:color="auto"/>
            </w:tcBorders>
          </w:tcPr>
          <w:p w14:paraId="449DC516" w14:textId="77777777" w:rsidR="000A2C58" w:rsidRPr="005B00C6" w:rsidRDefault="000A2C58" w:rsidP="00C43F5F">
            <w:pPr>
              <w:pStyle w:val="TAL"/>
              <w:rPr>
                <w:bCs/>
                <w:iCs/>
              </w:rPr>
            </w:pPr>
            <w:r w:rsidRPr="005B00C6">
              <w:rPr>
                <w:rFonts w:eastAsia="宋体"/>
                <w:lang w:eastAsia="zh-CN"/>
              </w:rPr>
              <w:t>Support of density of CSI-RS for</w:t>
            </w:r>
            <w:r w:rsidRPr="005B00C6">
              <w:rPr>
                <w:rFonts w:eastAsia="宋体"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739EA6A5" w14:textId="77777777" w:rsidR="000A2C58" w:rsidRPr="005B00C6" w:rsidRDefault="000A2C58" w:rsidP="00C43F5F">
            <w:pPr>
              <w:pStyle w:val="TAL"/>
              <w:rPr>
                <w:lang w:eastAsia="zh-CN"/>
              </w:rPr>
            </w:pPr>
            <w:r w:rsidRPr="005B00C6">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86BF6FD" w14:textId="77777777" w:rsidR="000A2C58" w:rsidRPr="005B00C6" w:rsidRDefault="000A2C58" w:rsidP="00C43F5F">
            <w:pPr>
              <w:pStyle w:val="TAC"/>
              <w:rPr>
                <w:lang w:eastAsia="zh-CN"/>
              </w:rPr>
            </w:pPr>
            <w:r w:rsidRPr="005B00C6">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50EF02E1" w14:textId="77777777" w:rsidR="000A2C58" w:rsidRPr="005B00C6" w:rsidRDefault="000A2C58" w:rsidP="00C43F5F">
            <w:pPr>
              <w:pStyle w:val="TAL"/>
            </w:pPr>
            <w:proofErr w:type="spellStart"/>
            <w:r w:rsidRPr="005B00C6">
              <w:rPr>
                <w:rFonts w:eastAsia="宋体"/>
              </w:rPr>
              <w:t>pc_supportedCSI</w:t>
            </w:r>
            <w:r w:rsidRPr="0033194D">
              <w:rPr>
                <w:rFonts w:eastAsia="宋体"/>
              </w:rPr>
              <w:t>_</w:t>
            </w:r>
            <w:r w:rsidRPr="005B00C6">
              <w:rPr>
                <w:rFonts w:eastAsia="宋体"/>
              </w:rPr>
              <w:t>RS</w:t>
            </w:r>
            <w:r w:rsidRPr="0033194D">
              <w:rPr>
                <w:rFonts w:eastAsia="宋体"/>
              </w:rPr>
              <w:t>_</w:t>
            </w:r>
            <w:r w:rsidRPr="005B00C6">
              <w:rPr>
                <w:rFonts w:eastAsia="宋体"/>
              </w:rPr>
              <w:t>Density</w:t>
            </w:r>
            <w:r w:rsidRPr="0033194D">
              <w:rPr>
                <w:rFonts w:eastAsia="宋体"/>
              </w:rPr>
              <w:t>_</w:t>
            </w:r>
            <w:r w:rsidRPr="005B00C6">
              <w:rPr>
                <w:rFonts w:eastAsia="宋体"/>
              </w:rPr>
              <w:t>CMR</w:t>
            </w:r>
            <w:proofErr w:type="spellEnd"/>
          </w:p>
        </w:tc>
        <w:tc>
          <w:tcPr>
            <w:tcW w:w="574" w:type="dxa"/>
            <w:tcBorders>
              <w:top w:val="single" w:sz="4" w:space="0" w:color="auto"/>
              <w:left w:val="single" w:sz="4" w:space="0" w:color="auto"/>
              <w:bottom w:val="single" w:sz="4" w:space="0" w:color="auto"/>
              <w:right w:val="single" w:sz="4" w:space="0" w:color="auto"/>
            </w:tcBorders>
          </w:tcPr>
          <w:p w14:paraId="7C4E49B3" w14:textId="77777777" w:rsidR="000A2C58" w:rsidRPr="005B00C6" w:rsidRDefault="000A2C58" w:rsidP="00C43F5F">
            <w:pPr>
              <w:pStyle w:val="TAL"/>
            </w:pPr>
            <w:r w:rsidRPr="005B00C6">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26E61AB"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FA5D0E3" w14:textId="77777777" w:rsidR="000A2C58" w:rsidRPr="005B00C6" w:rsidRDefault="000A2C58" w:rsidP="00C43F5F">
            <w:pPr>
              <w:pStyle w:val="TAL"/>
              <w:rPr>
                <w:bCs/>
                <w:iCs/>
              </w:rPr>
            </w:pPr>
          </w:p>
        </w:tc>
      </w:tr>
      <w:tr w:rsidR="000A2C58" w:rsidRPr="005B00C6" w14:paraId="7CA5CA06"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1B9F032" w14:textId="77777777" w:rsidR="000A2C58" w:rsidRPr="005B00C6" w:rsidRDefault="000A2C58" w:rsidP="00C43F5F">
            <w:pPr>
              <w:pStyle w:val="TAC"/>
            </w:pPr>
            <w:r w:rsidRPr="005B00C6">
              <w:rPr>
                <w:rFonts w:eastAsia="宋体"/>
                <w:lang w:eastAsia="zh-CN"/>
              </w:rPr>
              <w:lastRenderedPageBreak/>
              <w:t>72</w:t>
            </w:r>
          </w:p>
        </w:tc>
        <w:tc>
          <w:tcPr>
            <w:tcW w:w="2685" w:type="dxa"/>
            <w:tcBorders>
              <w:top w:val="single" w:sz="6" w:space="0" w:color="auto"/>
              <w:left w:val="single" w:sz="4" w:space="0" w:color="auto"/>
              <w:bottom w:val="single" w:sz="6" w:space="0" w:color="auto"/>
              <w:right w:val="single" w:sz="6" w:space="0" w:color="auto"/>
            </w:tcBorders>
          </w:tcPr>
          <w:p w14:paraId="55406490" w14:textId="77777777" w:rsidR="000A2C58" w:rsidRPr="005B00C6" w:rsidRDefault="000A2C58" w:rsidP="00C43F5F">
            <w:pPr>
              <w:pStyle w:val="TAL"/>
              <w:rPr>
                <w:bCs/>
                <w:iCs/>
              </w:rPr>
            </w:pPr>
            <w:r w:rsidRPr="005B00C6">
              <w:rPr>
                <w:rFonts w:eastAsia="宋体" w:cs="Arial"/>
                <w:szCs w:val="18"/>
              </w:rPr>
              <w:t xml:space="preserve">Support of </w:t>
            </w:r>
            <w:r w:rsidRPr="005B00C6">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225EBD36" w14:textId="77777777" w:rsidR="000A2C58" w:rsidRPr="005B00C6" w:rsidRDefault="000A2C58" w:rsidP="00C43F5F">
            <w:pPr>
              <w:pStyle w:val="TAL"/>
              <w:rPr>
                <w:lang w:eastAsia="zh-CN"/>
              </w:rPr>
            </w:pPr>
            <w:r w:rsidRPr="005B00C6">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78D8361" w14:textId="77777777" w:rsidR="000A2C58" w:rsidRPr="005B00C6" w:rsidRDefault="000A2C58" w:rsidP="00C43F5F">
            <w:pPr>
              <w:pStyle w:val="TAC"/>
              <w:rPr>
                <w:lang w:eastAsia="zh-CN"/>
              </w:rPr>
            </w:pPr>
            <w:r w:rsidRPr="005B00C6">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7AF5F401" w14:textId="77777777" w:rsidR="000A2C58" w:rsidRPr="005B00C6" w:rsidRDefault="000A2C58" w:rsidP="00C43F5F">
            <w:pPr>
              <w:pStyle w:val="TAL"/>
            </w:pPr>
            <w:proofErr w:type="spellStart"/>
            <w:r w:rsidRPr="005B00C6">
              <w:rPr>
                <w:rFonts w:eastAsia="宋体"/>
              </w:rPr>
              <w:t>pc_ssb</w:t>
            </w:r>
            <w:r w:rsidRPr="0033194D">
              <w:rPr>
                <w:rFonts w:eastAsia="宋体"/>
              </w:rPr>
              <w:t>_</w:t>
            </w:r>
            <w:r w:rsidRPr="005B00C6">
              <w:rPr>
                <w:rFonts w:eastAsia="宋体"/>
              </w:rPr>
              <w:t>csirs</w:t>
            </w:r>
            <w:r w:rsidRPr="0033194D">
              <w:rPr>
                <w:rFonts w:eastAsia="宋体"/>
              </w:rPr>
              <w:t>_</w:t>
            </w:r>
            <w:r w:rsidRPr="005B00C6">
              <w:rPr>
                <w:rFonts w:eastAsia="宋体"/>
              </w:rPr>
              <w:t>SINR</w:t>
            </w:r>
            <w:r w:rsidRPr="00621EA2">
              <w:rPr>
                <w:rFonts w:eastAsia="宋体"/>
              </w:rPr>
              <w:t>_</w:t>
            </w:r>
            <w:r w:rsidRPr="005B00C6">
              <w:rPr>
                <w:rFonts w:eastAsia="宋体"/>
              </w:rPr>
              <w:t>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489ECD6A" w14:textId="77777777" w:rsidR="000A2C58" w:rsidRPr="005B00C6" w:rsidRDefault="000A2C58" w:rsidP="00C43F5F">
            <w:pPr>
              <w:pStyle w:val="TAL"/>
            </w:pPr>
            <w:r w:rsidRPr="005B00C6">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F3B2983"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BB43D6F" w14:textId="77777777" w:rsidR="000A2C58" w:rsidRPr="005B00C6" w:rsidRDefault="000A2C58" w:rsidP="00C43F5F">
            <w:pPr>
              <w:pStyle w:val="TAL"/>
              <w:rPr>
                <w:bCs/>
                <w:iCs/>
              </w:rPr>
            </w:pPr>
          </w:p>
        </w:tc>
      </w:tr>
      <w:tr w:rsidR="000A2C58" w:rsidRPr="005B00C6" w14:paraId="36F9EF43"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F444E5F" w14:textId="77777777" w:rsidR="000A2C58" w:rsidRPr="005B00C6" w:rsidRDefault="000A2C58" w:rsidP="00C43F5F">
            <w:pPr>
              <w:pStyle w:val="TAC"/>
            </w:pPr>
            <w:r w:rsidRPr="005B00C6">
              <w:rPr>
                <w:rFonts w:eastAsia="宋体"/>
                <w:lang w:eastAsia="zh-CN"/>
              </w:rPr>
              <w:t>73</w:t>
            </w:r>
          </w:p>
        </w:tc>
        <w:tc>
          <w:tcPr>
            <w:tcW w:w="2685" w:type="dxa"/>
            <w:tcBorders>
              <w:top w:val="single" w:sz="6" w:space="0" w:color="auto"/>
              <w:left w:val="single" w:sz="4" w:space="0" w:color="auto"/>
              <w:bottom w:val="single" w:sz="6" w:space="0" w:color="auto"/>
              <w:right w:val="single" w:sz="6" w:space="0" w:color="auto"/>
            </w:tcBorders>
          </w:tcPr>
          <w:p w14:paraId="7A7F9F00" w14:textId="77777777" w:rsidR="000A2C58" w:rsidRPr="005B00C6" w:rsidRDefault="000A2C58" w:rsidP="00C43F5F">
            <w:pPr>
              <w:pStyle w:val="TAL"/>
              <w:rPr>
                <w:bCs/>
                <w:iCs/>
              </w:rPr>
            </w:pPr>
            <w:r w:rsidRPr="005B00C6">
              <w:rPr>
                <w:rFonts w:eastAsia="宋体"/>
              </w:rPr>
              <w:t xml:space="preserve">Support of </w:t>
            </w:r>
            <w:r w:rsidRPr="005B00C6">
              <w:rPr>
                <w:rFonts w:eastAsia="宋体" w:cs="Arial"/>
                <w:szCs w:val="18"/>
              </w:rPr>
              <w:t>SSB as CMR with dedicated CSI-IM</w:t>
            </w:r>
            <w:r w:rsidRPr="005B00C6">
              <w:rPr>
                <w:rFonts w:eastAsia="宋体"/>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0D03B305" w14:textId="77777777" w:rsidR="000A2C58" w:rsidRPr="005B00C6" w:rsidRDefault="000A2C58" w:rsidP="00C43F5F">
            <w:pPr>
              <w:pStyle w:val="TAL"/>
              <w:rPr>
                <w:lang w:eastAsia="zh-CN"/>
              </w:rPr>
            </w:pPr>
            <w:r w:rsidRPr="005B00C6">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1F78F92" w14:textId="77777777" w:rsidR="000A2C58" w:rsidRPr="005B00C6" w:rsidRDefault="000A2C58" w:rsidP="00C43F5F">
            <w:pPr>
              <w:pStyle w:val="TAC"/>
              <w:rPr>
                <w:lang w:eastAsia="zh-CN"/>
              </w:rPr>
            </w:pPr>
            <w:r w:rsidRPr="005B00C6">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714BBC30" w14:textId="77777777" w:rsidR="000A2C58" w:rsidRPr="005B00C6" w:rsidRDefault="000A2C58" w:rsidP="00C43F5F">
            <w:pPr>
              <w:pStyle w:val="TAL"/>
            </w:pPr>
            <w:proofErr w:type="spellStart"/>
            <w:r w:rsidRPr="005B00C6">
              <w:rPr>
                <w:rFonts w:eastAsia="宋体"/>
              </w:rPr>
              <w:t>pc_supportedSINR</w:t>
            </w:r>
            <w:r w:rsidRPr="00621EA2">
              <w:rPr>
                <w:rFonts w:eastAsia="宋体"/>
              </w:rPr>
              <w:t>_</w:t>
            </w:r>
            <w:r w:rsidRPr="005B00C6">
              <w:rPr>
                <w:rFonts w:eastAsia="宋体"/>
              </w:rPr>
              <w:t>meas_ssbWithCSI</w:t>
            </w:r>
            <w:r w:rsidRPr="00621EA2">
              <w:rPr>
                <w:rFonts w:eastAsia="宋体"/>
              </w:rPr>
              <w:t>_</w:t>
            </w:r>
            <w:r w:rsidRPr="005B00C6">
              <w:rPr>
                <w:rFonts w:eastAsia="宋体"/>
              </w:rPr>
              <w:t>IM</w:t>
            </w:r>
            <w:proofErr w:type="spellEnd"/>
          </w:p>
        </w:tc>
        <w:tc>
          <w:tcPr>
            <w:tcW w:w="574" w:type="dxa"/>
            <w:tcBorders>
              <w:top w:val="single" w:sz="4" w:space="0" w:color="auto"/>
              <w:left w:val="single" w:sz="4" w:space="0" w:color="auto"/>
              <w:bottom w:val="single" w:sz="4" w:space="0" w:color="auto"/>
              <w:right w:val="single" w:sz="4" w:space="0" w:color="auto"/>
            </w:tcBorders>
          </w:tcPr>
          <w:p w14:paraId="017F69B7" w14:textId="77777777" w:rsidR="000A2C58" w:rsidRPr="005B00C6" w:rsidRDefault="000A2C58" w:rsidP="00C43F5F">
            <w:pPr>
              <w:pStyle w:val="TAL"/>
            </w:pPr>
            <w:r w:rsidRPr="005B00C6">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00730BB"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EE51F97" w14:textId="77777777" w:rsidR="000A2C58" w:rsidRPr="005B00C6" w:rsidRDefault="000A2C58" w:rsidP="00C43F5F">
            <w:pPr>
              <w:pStyle w:val="TAL"/>
              <w:rPr>
                <w:bCs/>
                <w:iCs/>
              </w:rPr>
            </w:pPr>
          </w:p>
        </w:tc>
      </w:tr>
      <w:tr w:rsidR="000A2C58" w:rsidRPr="005B00C6" w14:paraId="69D7D9C5"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D5CA1E7" w14:textId="77777777" w:rsidR="000A2C58" w:rsidRPr="005B00C6" w:rsidRDefault="000A2C58" w:rsidP="00C43F5F">
            <w:pPr>
              <w:pStyle w:val="TAC"/>
            </w:pPr>
            <w:r w:rsidRPr="005B00C6">
              <w:rPr>
                <w:rFonts w:eastAsia="宋体"/>
                <w:lang w:eastAsia="zh-CN"/>
              </w:rPr>
              <w:t>74</w:t>
            </w:r>
          </w:p>
        </w:tc>
        <w:tc>
          <w:tcPr>
            <w:tcW w:w="2685" w:type="dxa"/>
            <w:tcBorders>
              <w:top w:val="single" w:sz="6" w:space="0" w:color="auto"/>
              <w:left w:val="single" w:sz="4" w:space="0" w:color="auto"/>
              <w:bottom w:val="single" w:sz="6" w:space="0" w:color="auto"/>
              <w:right w:val="single" w:sz="6" w:space="0" w:color="auto"/>
            </w:tcBorders>
          </w:tcPr>
          <w:p w14:paraId="55BBD61C" w14:textId="77777777" w:rsidR="000A2C58" w:rsidRPr="005B00C6" w:rsidRDefault="000A2C58" w:rsidP="00C43F5F">
            <w:pPr>
              <w:pStyle w:val="TAL"/>
              <w:rPr>
                <w:bCs/>
                <w:iCs/>
              </w:rPr>
            </w:pPr>
            <w:r w:rsidRPr="005B00C6">
              <w:rPr>
                <w:rFonts w:eastAsia="宋体"/>
              </w:rPr>
              <w:t xml:space="preserve">Support of </w:t>
            </w:r>
            <w:r w:rsidRPr="005B00C6">
              <w:rPr>
                <w:rFonts w:eastAsia="宋体" w:cs="Arial"/>
                <w:szCs w:val="18"/>
              </w:rPr>
              <w:t>SSB as CMR with dedicated NZP IMR</w:t>
            </w:r>
            <w:r w:rsidRPr="005B00C6">
              <w:rPr>
                <w:rFonts w:eastAsia="宋体"/>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2211DD0B" w14:textId="77777777" w:rsidR="000A2C58" w:rsidRPr="005B00C6" w:rsidRDefault="000A2C58" w:rsidP="00C43F5F">
            <w:pPr>
              <w:pStyle w:val="TAL"/>
              <w:rPr>
                <w:lang w:eastAsia="zh-CN"/>
              </w:rPr>
            </w:pPr>
            <w:r w:rsidRPr="005B00C6">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259C5EA" w14:textId="77777777" w:rsidR="000A2C58" w:rsidRPr="005B00C6" w:rsidRDefault="000A2C58" w:rsidP="00C43F5F">
            <w:pPr>
              <w:pStyle w:val="TAC"/>
              <w:rPr>
                <w:lang w:eastAsia="zh-CN"/>
              </w:rPr>
            </w:pPr>
            <w:r w:rsidRPr="005B00C6">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690A7075" w14:textId="77777777" w:rsidR="000A2C58" w:rsidRPr="005B00C6" w:rsidRDefault="000A2C58" w:rsidP="00C43F5F">
            <w:pPr>
              <w:pStyle w:val="TAL"/>
            </w:pPr>
            <w:proofErr w:type="spellStart"/>
            <w:r w:rsidRPr="005B00C6">
              <w:rPr>
                <w:rFonts w:eastAsia="宋体"/>
              </w:rPr>
              <w:t>pc_supportedSINR</w:t>
            </w:r>
            <w:r w:rsidRPr="00621EA2">
              <w:rPr>
                <w:rFonts w:eastAsia="宋体"/>
              </w:rPr>
              <w:t>_</w:t>
            </w:r>
            <w:r w:rsidRPr="005B00C6">
              <w:rPr>
                <w:rFonts w:eastAsia="宋体"/>
              </w:rPr>
              <w:t>meas_ssbWithNZP</w:t>
            </w:r>
            <w:r w:rsidRPr="00621EA2">
              <w:rPr>
                <w:rFonts w:eastAsia="宋体"/>
              </w:rPr>
              <w:t>_</w:t>
            </w:r>
            <w:r w:rsidRPr="005B00C6">
              <w:rPr>
                <w:rFonts w:eastAsia="宋体"/>
              </w:rPr>
              <w:t>IMR</w:t>
            </w:r>
            <w:proofErr w:type="spellEnd"/>
          </w:p>
        </w:tc>
        <w:tc>
          <w:tcPr>
            <w:tcW w:w="574" w:type="dxa"/>
            <w:tcBorders>
              <w:top w:val="single" w:sz="4" w:space="0" w:color="auto"/>
              <w:left w:val="single" w:sz="4" w:space="0" w:color="auto"/>
              <w:bottom w:val="single" w:sz="4" w:space="0" w:color="auto"/>
              <w:right w:val="single" w:sz="4" w:space="0" w:color="auto"/>
            </w:tcBorders>
          </w:tcPr>
          <w:p w14:paraId="50891929" w14:textId="77777777" w:rsidR="000A2C58" w:rsidRPr="005B00C6" w:rsidRDefault="000A2C58" w:rsidP="00C43F5F">
            <w:pPr>
              <w:pStyle w:val="TAL"/>
            </w:pPr>
            <w:r w:rsidRPr="005B00C6">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6971FDF"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EAE9004" w14:textId="77777777" w:rsidR="000A2C58" w:rsidRPr="005B00C6" w:rsidRDefault="000A2C58" w:rsidP="00C43F5F">
            <w:pPr>
              <w:pStyle w:val="TAL"/>
              <w:rPr>
                <w:bCs/>
                <w:iCs/>
              </w:rPr>
            </w:pPr>
          </w:p>
        </w:tc>
      </w:tr>
      <w:tr w:rsidR="000A2C58" w:rsidRPr="005B00C6" w14:paraId="7BC040CF"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8CA3F1F" w14:textId="77777777" w:rsidR="000A2C58" w:rsidRPr="005B00C6" w:rsidRDefault="000A2C58" w:rsidP="00C43F5F">
            <w:pPr>
              <w:pStyle w:val="TAC"/>
            </w:pPr>
            <w:r w:rsidRPr="005B00C6">
              <w:rPr>
                <w:rFonts w:eastAsia="宋体"/>
                <w:lang w:eastAsia="zh-CN"/>
              </w:rPr>
              <w:t>75</w:t>
            </w:r>
          </w:p>
        </w:tc>
        <w:tc>
          <w:tcPr>
            <w:tcW w:w="2685" w:type="dxa"/>
            <w:tcBorders>
              <w:top w:val="single" w:sz="6" w:space="0" w:color="auto"/>
              <w:left w:val="single" w:sz="4" w:space="0" w:color="auto"/>
              <w:bottom w:val="single" w:sz="6" w:space="0" w:color="auto"/>
              <w:right w:val="single" w:sz="6" w:space="0" w:color="auto"/>
            </w:tcBorders>
          </w:tcPr>
          <w:p w14:paraId="21E458F6" w14:textId="77777777" w:rsidR="000A2C58" w:rsidRPr="005B00C6" w:rsidRDefault="000A2C58" w:rsidP="00C43F5F">
            <w:pPr>
              <w:pStyle w:val="TAL"/>
              <w:rPr>
                <w:bCs/>
                <w:iCs/>
              </w:rPr>
            </w:pPr>
            <w:r w:rsidRPr="005B00C6">
              <w:rPr>
                <w:rFonts w:eastAsia="宋体"/>
              </w:rPr>
              <w:t xml:space="preserve">Support of </w:t>
            </w:r>
            <w:r w:rsidRPr="005B00C6">
              <w:rPr>
                <w:rFonts w:eastAsia="宋体" w:cs="Arial"/>
                <w:szCs w:val="18"/>
              </w:rPr>
              <w:t>CSI-RS as CMR with dedicated NZP IMR configured</w:t>
            </w:r>
            <w:r w:rsidRPr="005B00C6">
              <w:rPr>
                <w:rFonts w:eastAsia="宋体"/>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5035A0E5" w14:textId="77777777" w:rsidR="000A2C58" w:rsidRPr="005B00C6" w:rsidRDefault="000A2C58" w:rsidP="00C43F5F">
            <w:pPr>
              <w:pStyle w:val="TAL"/>
              <w:rPr>
                <w:lang w:eastAsia="zh-CN"/>
              </w:rPr>
            </w:pPr>
            <w:r w:rsidRPr="005B00C6">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46A4EA1" w14:textId="77777777" w:rsidR="000A2C58" w:rsidRPr="005B00C6" w:rsidRDefault="000A2C58" w:rsidP="00C43F5F">
            <w:pPr>
              <w:pStyle w:val="TAC"/>
              <w:rPr>
                <w:lang w:eastAsia="zh-CN"/>
              </w:rPr>
            </w:pPr>
            <w:r w:rsidRPr="005B00C6">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6D573D5E" w14:textId="77777777" w:rsidR="000A2C58" w:rsidRPr="005B00C6" w:rsidRDefault="000A2C58" w:rsidP="00C43F5F">
            <w:pPr>
              <w:pStyle w:val="TAL"/>
            </w:pPr>
            <w:proofErr w:type="spellStart"/>
            <w:r w:rsidRPr="005B00C6">
              <w:rPr>
                <w:rFonts w:eastAsia="宋体"/>
              </w:rPr>
              <w:t>pc_supportedSINR</w:t>
            </w:r>
            <w:r w:rsidRPr="00621EA2">
              <w:rPr>
                <w:rFonts w:eastAsia="宋体"/>
              </w:rPr>
              <w:t>_</w:t>
            </w:r>
            <w:r w:rsidRPr="005B00C6">
              <w:rPr>
                <w:rFonts w:eastAsia="宋体"/>
              </w:rPr>
              <w:t>meas_csirsWithNZP</w:t>
            </w:r>
            <w:r w:rsidRPr="00621EA2">
              <w:rPr>
                <w:rFonts w:eastAsia="宋体"/>
              </w:rPr>
              <w:t>_</w:t>
            </w:r>
            <w:r w:rsidRPr="005B00C6">
              <w:rPr>
                <w:rFonts w:eastAsia="宋体"/>
              </w:rPr>
              <w:t>IMR</w:t>
            </w:r>
            <w:proofErr w:type="spellEnd"/>
          </w:p>
        </w:tc>
        <w:tc>
          <w:tcPr>
            <w:tcW w:w="574" w:type="dxa"/>
            <w:tcBorders>
              <w:top w:val="single" w:sz="4" w:space="0" w:color="auto"/>
              <w:left w:val="single" w:sz="4" w:space="0" w:color="auto"/>
              <w:bottom w:val="single" w:sz="4" w:space="0" w:color="auto"/>
              <w:right w:val="single" w:sz="4" w:space="0" w:color="auto"/>
            </w:tcBorders>
          </w:tcPr>
          <w:p w14:paraId="46DA38E8" w14:textId="77777777" w:rsidR="000A2C58" w:rsidRPr="005B00C6" w:rsidRDefault="000A2C58" w:rsidP="00C43F5F">
            <w:pPr>
              <w:pStyle w:val="TAL"/>
            </w:pPr>
            <w:r w:rsidRPr="005B00C6">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CC5FC91"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27709D1" w14:textId="77777777" w:rsidR="000A2C58" w:rsidRPr="005B00C6" w:rsidRDefault="000A2C58" w:rsidP="00C43F5F">
            <w:pPr>
              <w:pStyle w:val="TAL"/>
              <w:rPr>
                <w:bCs/>
                <w:iCs/>
              </w:rPr>
            </w:pPr>
          </w:p>
        </w:tc>
      </w:tr>
      <w:tr w:rsidR="000A2C58" w:rsidRPr="005B00C6" w14:paraId="64B6C555"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98333A5" w14:textId="77777777" w:rsidR="000A2C58" w:rsidRPr="005B00C6" w:rsidRDefault="000A2C58" w:rsidP="00C43F5F">
            <w:pPr>
              <w:pStyle w:val="TAC"/>
            </w:pPr>
            <w:r w:rsidRPr="005B00C6">
              <w:rPr>
                <w:rFonts w:eastAsia="宋体"/>
                <w:lang w:eastAsia="zh-CN"/>
              </w:rPr>
              <w:t>76</w:t>
            </w:r>
          </w:p>
        </w:tc>
        <w:tc>
          <w:tcPr>
            <w:tcW w:w="2685" w:type="dxa"/>
            <w:tcBorders>
              <w:top w:val="single" w:sz="6" w:space="0" w:color="auto"/>
              <w:left w:val="single" w:sz="4" w:space="0" w:color="auto"/>
              <w:bottom w:val="single" w:sz="6" w:space="0" w:color="auto"/>
              <w:right w:val="single" w:sz="6" w:space="0" w:color="auto"/>
            </w:tcBorders>
          </w:tcPr>
          <w:p w14:paraId="596110E3" w14:textId="77777777" w:rsidR="000A2C58" w:rsidRPr="005B00C6" w:rsidRDefault="000A2C58" w:rsidP="00C43F5F">
            <w:pPr>
              <w:pStyle w:val="TAL"/>
              <w:rPr>
                <w:bCs/>
                <w:iCs/>
              </w:rPr>
            </w:pPr>
            <w:r w:rsidRPr="005B00C6">
              <w:rPr>
                <w:rFonts w:eastAsia="宋体"/>
              </w:rPr>
              <w:t xml:space="preserve">Support of </w:t>
            </w:r>
            <w:r w:rsidRPr="005B00C6">
              <w:rPr>
                <w:rFonts w:eastAsia="宋体" w:cs="Arial"/>
                <w:szCs w:val="18"/>
              </w:rPr>
              <w:t>CSI-RS as CMR without dedicated IMR configured for</w:t>
            </w:r>
            <w:r w:rsidRPr="005B00C6">
              <w:rPr>
                <w:rFonts w:eastAsia="宋体"/>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7BD1CD65" w14:textId="77777777" w:rsidR="000A2C58" w:rsidRPr="005B00C6" w:rsidRDefault="000A2C58" w:rsidP="00C43F5F">
            <w:pPr>
              <w:pStyle w:val="TAL"/>
              <w:rPr>
                <w:lang w:eastAsia="zh-CN"/>
              </w:rPr>
            </w:pPr>
            <w:r w:rsidRPr="005B00C6">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AC1A257" w14:textId="77777777" w:rsidR="000A2C58" w:rsidRPr="005B00C6" w:rsidRDefault="000A2C58" w:rsidP="00C43F5F">
            <w:pPr>
              <w:pStyle w:val="TAC"/>
              <w:rPr>
                <w:lang w:eastAsia="zh-CN"/>
              </w:rPr>
            </w:pPr>
            <w:r w:rsidRPr="005B00C6">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317DA6D1" w14:textId="77777777" w:rsidR="000A2C58" w:rsidRPr="005B00C6" w:rsidRDefault="000A2C58" w:rsidP="00C43F5F">
            <w:pPr>
              <w:pStyle w:val="TAL"/>
            </w:pPr>
            <w:proofErr w:type="spellStart"/>
            <w:r w:rsidRPr="005B00C6">
              <w:rPr>
                <w:rFonts w:eastAsia="宋体"/>
              </w:rPr>
              <w:t>pc_supportedSINR</w:t>
            </w:r>
            <w:r w:rsidRPr="00621EA2">
              <w:rPr>
                <w:rFonts w:eastAsia="宋体"/>
              </w:rPr>
              <w:t>_</w:t>
            </w:r>
            <w:r w:rsidRPr="005B00C6">
              <w:rPr>
                <w:rFonts w:eastAsia="宋体"/>
              </w:rPr>
              <w:t>meas_csi</w:t>
            </w:r>
            <w:r w:rsidRPr="00621EA2">
              <w:rPr>
                <w:rFonts w:eastAsia="宋体"/>
              </w:rPr>
              <w:t>_</w:t>
            </w:r>
            <w:r w:rsidRPr="005B00C6">
              <w:rPr>
                <w:rFonts w:eastAsia="宋体"/>
              </w:rPr>
              <w:t>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3C757725" w14:textId="77777777" w:rsidR="000A2C58" w:rsidRPr="005B00C6" w:rsidRDefault="000A2C58" w:rsidP="00C43F5F">
            <w:pPr>
              <w:pStyle w:val="TAL"/>
            </w:pPr>
            <w:r w:rsidRPr="005B00C6">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1688A68"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22926198" w14:textId="77777777" w:rsidR="000A2C58" w:rsidRPr="005B00C6" w:rsidRDefault="000A2C58" w:rsidP="00C43F5F">
            <w:pPr>
              <w:pStyle w:val="TAL"/>
              <w:rPr>
                <w:bCs/>
                <w:iCs/>
              </w:rPr>
            </w:pPr>
          </w:p>
        </w:tc>
      </w:tr>
      <w:tr w:rsidR="000A2C58" w:rsidRPr="005B00C6" w14:paraId="58FD089E"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2BD2D4D" w14:textId="77777777" w:rsidR="000A2C58" w:rsidRPr="005B00C6" w:rsidRDefault="000A2C58" w:rsidP="00C43F5F">
            <w:pPr>
              <w:pStyle w:val="TAC"/>
            </w:pPr>
            <w:r w:rsidRPr="005B00C6">
              <w:rPr>
                <w:rFonts w:eastAsia="宋体"/>
                <w:lang w:eastAsia="zh-CN"/>
              </w:rPr>
              <w:t>77</w:t>
            </w:r>
          </w:p>
        </w:tc>
        <w:tc>
          <w:tcPr>
            <w:tcW w:w="2685" w:type="dxa"/>
            <w:tcBorders>
              <w:top w:val="single" w:sz="6" w:space="0" w:color="auto"/>
              <w:left w:val="single" w:sz="4" w:space="0" w:color="auto"/>
              <w:bottom w:val="single" w:sz="6" w:space="0" w:color="auto"/>
              <w:right w:val="single" w:sz="6" w:space="0" w:color="auto"/>
            </w:tcBorders>
          </w:tcPr>
          <w:p w14:paraId="3E7FB5D8" w14:textId="77777777" w:rsidR="000A2C58" w:rsidRPr="005B00C6" w:rsidRDefault="000A2C58" w:rsidP="00C43F5F">
            <w:pPr>
              <w:pStyle w:val="TAL"/>
              <w:rPr>
                <w:bCs/>
                <w:iCs/>
              </w:rPr>
            </w:pPr>
            <w:r w:rsidRPr="005B00C6">
              <w:rPr>
                <w:rFonts w:eastAsia="宋体"/>
              </w:rPr>
              <w:t xml:space="preserve">Support of </w:t>
            </w:r>
            <w:proofErr w:type="spellStart"/>
            <w:r w:rsidRPr="005B00C6">
              <w:rPr>
                <w:rFonts w:eastAsia="宋体" w:cs="Arial"/>
                <w:szCs w:val="18"/>
              </w:rPr>
              <w:t>SCell</w:t>
            </w:r>
            <w:proofErr w:type="spellEnd"/>
            <w:r w:rsidRPr="005B00C6">
              <w:rPr>
                <w:rFonts w:eastAsia="宋体" w:cs="Arial"/>
                <w:szCs w:val="18"/>
              </w:rPr>
              <w:t xml:space="preserve"> beam failure recovery</w:t>
            </w:r>
          </w:p>
        </w:tc>
        <w:tc>
          <w:tcPr>
            <w:tcW w:w="861" w:type="dxa"/>
            <w:tcBorders>
              <w:top w:val="single" w:sz="6" w:space="0" w:color="auto"/>
              <w:left w:val="single" w:sz="6" w:space="0" w:color="auto"/>
              <w:bottom w:val="single" w:sz="6" w:space="0" w:color="auto"/>
              <w:right w:val="single" w:sz="4" w:space="0" w:color="auto"/>
            </w:tcBorders>
          </w:tcPr>
          <w:p w14:paraId="446FF543" w14:textId="77777777" w:rsidR="000A2C58" w:rsidRPr="005B00C6" w:rsidRDefault="000A2C58" w:rsidP="00C43F5F">
            <w:pPr>
              <w:pStyle w:val="TAL"/>
              <w:rPr>
                <w:lang w:eastAsia="zh-CN"/>
              </w:rPr>
            </w:pPr>
            <w:r w:rsidRPr="005B00C6">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620E45C" w14:textId="77777777" w:rsidR="000A2C58" w:rsidRPr="005B00C6" w:rsidRDefault="000A2C58" w:rsidP="00C43F5F">
            <w:pPr>
              <w:pStyle w:val="TAC"/>
              <w:rPr>
                <w:lang w:eastAsia="zh-CN"/>
              </w:rPr>
            </w:pPr>
            <w:r w:rsidRPr="005B00C6">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06E548CF" w14:textId="77777777" w:rsidR="000A2C58" w:rsidRPr="005B00C6" w:rsidRDefault="000A2C58" w:rsidP="00C43F5F">
            <w:pPr>
              <w:pStyle w:val="TAL"/>
            </w:pPr>
            <w:proofErr w:type="spellStart"/>
            <w:r w:rsidRPr="005B00C6">
              <w:rPr>
                <w:rFonts w:eastAsia="宋体"/>
              </w:rPr>
              <w:t>Pc_scellBFR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2526E732" w14:textId="77777777" w:rsidR="000A2C58" w:rsidRPr="005B00C6" w:rsidRDefault="000A2C58" w:rsidP="00C43F5F">
            <w:pPr>
              <w:pStyle w:val="TAL"/>
            </w:pPr>
            <w:r w:rsidRPr="005B00C6">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0803344"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13BAA32" w14:textId="77777777" w:rsidR="000A2C58" w:rsidRPr="005B00C6" w:rsidRDefault="000A2C58" w:rsidP="00C43F5F">
            <w:pPr>
              <w:pStyle w:val="TAL"/>
              <w:rPr>
                <w:bCs/>
                <w:iCs/>
              </w:rPr>
            </w:pPr>
          </w:p>
        </w:tc>
      </w:tr>
      <w:tr w:rsidR="000A2C58" w:rsidRPr="005B00C6" w14:paraId="401F614D"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E408809" w14:textId="77777777" w:rsidR="000A2C58" w:rsidRPr="005B00C6" w:rsidRDefault="000A2C58" w:rsidP="00C43F5F">
            <w:pPr>
              <w:pStyle w:val="TAC"/>
            </w:pPr>
            <w:r w:rsidRPr="005B00C6">
              <w:rPr>
                <w:rFonts w:eastAsia="等线"/>
                <w:kern w:val="2"/>
                <w:lang w:eastAsia="zh-CN" w:bidi="ar"/>
              </w:rPr>
              <w:t>78</w:t>
            </w:r>
          </w:p>
        </w:tc>
        <w:tc>
          <w:tcPr>
            <w:tcW w:w="2685" w:type="dxa"/>
            <w:tcBorders>
              <w:top w:val="single" w:sz="6" w:space="0" w:color="auto"/>
              <w:left w:val="single" w:sz="4" w:space="0" w:color="auto"/>
              <w:bottom w:val="single" w:sz="6" w:space="0" w:color="auto"/>
              <w:right w:val="single" w:sz="6" w:space="0" w:color="auto"/>
            </w:tcBorders>
          </w:tcPr>
          <w:p w14:paraId="0CAFBE07" w14:textId="77777777" w:rsidR="000A2C58" w:rsidRPr="005B00C6" w:rsidRDefault="000A2C58" w:rsidP="00C43F5F">
            <w:pPr>
              <w:pStyle w:val="TAL"/>
              <w:rPr>
                <w:bCs/>
                <w:iCs/>
              </w:rPr>
            </w:pPr>
            <w:r w:rsidRPr="005B00C6">
              <w:rPr>
                <w:rFonts w:cs="Arial"/>
                <w:iCs/>
                <w:szCs w:val="18"/>
                <w:lang w:eastAsia="zh-CN" w:bidi="ar"/>
              </w:rPr>
              <w:t xml:space="preserve">Support of </w:t>
            </w:r>
            <w:r w:rsidRPr="005B00C6">
              <w:rPr>
                <w:rFonts w:cs="Arial"/>
                <w:szCs w:val="18"/>
                <w:lang w:bidi="ar"/>
              </w:rPr>
              <w:t xml:space="preserve">the maximum </w:t>
            </w:r>
            <w:r w:rsidRPr="005B00C6">
              <w:rPr>
                <w:rFonts w:cs="Arial"/>
                <w:iCs/>
                <w:szCs w:val="18"/>
                <w:lang w:eastAsia="zh-CN" w:bidi="ar"/>
              </w:rPr>
              <w:t>number of activated T</w:t>
            </w:r>
            <w:r w:rsidRPr="005B00C6">
              <w:rPr>
                <w:rFonts w:cs="Arial"/>
                <w:iCs/>
                <w:lang w:eastAsia="zh-CN" w:bidi="ar"/>
              </w:rPr>
              <w:t>CI</w:t>
            </w:r>
            <w:r w:rsidRPr="005B00C6">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4D19D6A7" w14:textId="77777777" w:rsidR="000A2C58" w:rsidRPr="005B00C6" w:rsidRDefault="000A2C58" w:rsidP="00C43F5F">
            <w:pPr>
              <w:pStyle w:val="TAL"/>
              <w:rPr>
                <w:lang w:eastAsia="zh-CN"/>
              </w:rPr>
            </w:pPr>
            <w:r w:rsidRPr="005B00C6">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4CA2C6" w14:textId="77777777" w:rsidR="000A2C58" w:rsidRPr="005B00C6" w:rsidRDefault="000A2C58" w:rsidP="00C43F5F">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E0D8B86" w14:textId="77777777" w:rsidR="000A2C58" w:rsidRPr="005B00C6" w:rsidRDefault="000A2C58" w:rsidP="00C43F5F">
            <w:pPr>
              <w:pStyle w:val="TAL"/>
            </w:pPr>
            <w:proofErr w:type="spellStart"/>
            <w:r w:rsidRPr="005B00C6">
              <w:rPr>
                <w:rFonts w:cs="Arial"/>
                <w:iCs/>
                <w:szCs w:val="18"/>
                <w:lang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48AE8EC9" w14:textId="77777777" w:rsidR="000A2C58" w:rsidRPr="005B00C6" w:rsidRDefault="000A2C58" w:rsidP="00C43F5F">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A89F91"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EFE62C1" w14:textId="77777777" w:rsidR="000A2C58" w:rsidRPr="005B00C6" w:rsidRDefault="000A2C58" w:rsidP="00C43F5F">
            <w:pPr>
              <w:pStyle w:val="TAL"/>
              <w:rPr>
                <w:bCs/>
                <w:iCs/>
              </w:rPr>
            </w:pPr>
          </w:p>
        </w:tc>
      </w:tr>
      <w:tr w:rsidR="000A2C58" w:rsidRPr="005B00C6" w14:paraId="1F25F530"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EE4A2FD" w14:textId="77777777" w:rsidR="000A2C58" w:rsidRPr="005B00C6" w:rsidRDefault="000A2C58" w:rsidP="00C43F5F">
            <w:pPr>
              <w:pStyle w:val="TAC"/>
            </w:pPr>
            <w:r w:rsidRPr="005B00C6">
              <w:rPr>
                <w:rFonts w:eastAsia="等线"/>
                <w:kern w:val="2"/>
                <w:lang w:eastAsia="zh-CN" w:bidi="ar"/>
              </w:rPr>
              <w:t>79</w:t>
            </w:r>
          </w:p>
        </w:tc>
        <w:tc>
          <w:tcPr>
            <w:tcW w:w="2685" w:type="dxa"/>
            <w:tcBorders>
              <w:top w:val="single" w:sz="6" w:space="0" w:color="auto"/>
              <w:left w:val="single" w:sz="4" w:space="0" w:color="auto"/>
              <w:bottom w:val="single" w:sz="6" w:space="0" w:color="auto"/>
              <w:right w:val="single" w:sz="6" w:space="0" w:color="auto"/>
            </w:tcBorders>
          </w:tcPr>
          <w:p w14:paraId="744D797B" w14:textId="77777777" w:rsidR="000A2C58" w:rsidRPr="005B00C6" w:rsidRDefault="000A2C58" w:rsidP="00C43F5F">
            <w:pPr>
              <w:pStyle w:val="TAL"/>
              <w:rPr>
                <w:bCs/>
                <w:iCs/>
              </w:rPr>
            </w:pPr>
            <w:r w:rsidRPr="005B00C6">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5B3A5F04" w14:textId="77777777" w:rsidR="000A2C58" w:rsidRPr="005B00C6" w:rsidRDefault="000A2C58" w:rsidP="00C43F5F">
            <w:pPr>
              <w:pStyle w:val="TAL"/>
              <w:rPr>
                <w:lang w:eastAsia="zh-CN"/>
              </w:rPr>
            </w:pPr>
            <w:r w:rsidRPr="005B00C6">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5BF5B1" w14:textId="77777777" w:rsidR="000A2C58" w:rsidRPr="005B00C6" w:rsidRDefault="000A2C58" w:rsidP="00C43F5F">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7ED6DF5" w14:textId="77777777" w:rsidR="000A2C58" w:rsidRPr="005B00C6" w:rsidRDefault="000A2C58" w:rsidP="00C43F5F">
            <w:pPr>
              <w:pStyle w:val="TAL"/>
            </w:pPr>
            <w:r w:rsidRPr="005B00C6">
              <w:rPr>
                <w:rFonts w:cs="Arial"/>
                <w:iCs/>
                <w:szCs w:val="18"/>
                <w:lang w:bidi="ar"/>
              </w:rPr>
              <w:t>pc_enhancedUL</w:t>
            </w:r>
            <w:r>
              <w:rPr>
                <w:rFonts w:cs="Arial"/>
                <w:iCs/>
                <w:szCs w:val="18"/>
                <w:lang w:bidi="ar"/>
              </w:rPr>
              <w:t>_</w:t>
            </w:r>
            <w:r w:rsidRPr="005B00C6">
              <w:rPr>
                <w:rFonts w:cs="Arial"/>
                <w:iCs/>
                <w:szCs w:val="18"/>
                <w:lang w:bidi="ar"/>
              </w:rPr>
              <w:t>TransientPeriod</w:t>
            </w:r>
            <w:r>
              <w:rPr>
                <w:rFonts w:cs="Arial"/>
                <w:iCs/>
                <w:szCs w:val="18"/>
                <w:lang w:bidi="ar"/>
              </w:rPr>
              <w:t>_</w:t>
            </w:r>
            <w:r w:rsidRPr="005B00C6">
              <w:rPr>
                <w:rFonts w:cs="Arial"/>
                <w:iCs/>
                <w:szCs w:val="18"/>
                <w:lang w:bidi="ar"/>
              </w:rPr>
              <w:t>r16</w:t>
            </w:r>
          </w:p>
        </w:tc>
        <w:tc>
          <w:tcPr>
            <w:tcW w:w="574" w:type="dxa"/>
            <w:tcBorders>
              <w:top w:val="single" w:sz="4" w:space="0" w:color="auto"/>
              <w:left w:val="single" w:sz="4" w:space="0" w:color="auto"/>
              <w:bottom w:val="single" w:sz="4" w:space="0" w:color="auto"/>
              <w:right w:val="single" w:sz="4" w:space="0" w:color="auto"/>
            </w:tcBorders>
          </w:tcPr>
          <w:p w14:paraId="3A9FFDA3" w14:textId="77777777" w:rsidR="000A2C58" w:rsidRPr="005B00C6" w:rsidRDefault="000A2C58" w:rsidP="00C43F5F">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D22172"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659D3F9" w14:textId="77777777" w:rsidR="000A2C58" w:rsidRPr="005B00C6" w:rsidRDefault="000A2C58" w:rsidP="00C43F5F">
            <w:pPr>
              <w:pStyle w:val="TAL"/>
              <w:rPr>
                <w:bCs/>
                <w:iCs/>
              </w:rPr>
            </w:pPr>
          </w:p>
        </w:tc>
      </w:tr>
      <w:tr w:rsidR="000A2C58" w:rsidRPr="005B00C6" w14:paraId="53623E82"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E3C0456" w14:textId="77777777" w:rsidR="000A2C58" w:rsidRPr="005B00C6" w:rsidRDefault="000A2C58" w:rsidP="00C43F5F">
            <w:pPr>
              <w:pStyle w:val="TAC"/>
            </w:pPr>
            <w:r w:rsidRPr="005B00C6">
              <w:rPr>
                <w:rFonts w:eastAsia="等线"/>
                <w:kern w:val="2"/>
                <w:lang w:eastAsia="zh-CN" w:bidi="ar"/>
              </w:rPr>
              <w:t>80</w:t>
            </w:r>
          </w:p>
        </w:tc>
        <w:tc>
          <w:tcPr>
            <w:tcW w:w="2685" w:type="dxa"/>
            <w:tcBorders>
              <w:top w:val="single" w:sz="6" w:space="0" w:color="auto"/>
              <w:left w:val="single" w:sz="4" w:space="0" w:color="auto"/>
              <w:bottom w:val="single" w:sz="6" w:space="0" w:color="auto"/>
              <w:right w:val="single" w:sz="6" w:space="0" w:color="auto"/>
            </w:tcBorders>
          </w:tcPr>
          <w:p w14:paraId="2F7F1F2D" w14:textId="77777777" w:rsidR="000A2C58" w:rsidRPr="005B00C6" w:rsidRDefault="000A2C58" w:rsidP="00C43F5F">
            <w:pPr>
              <w:pStyle w:val="TAL"/>
              <w:rPr>
                <w:bCs/>
                <w:iCs/>
              </w:rPr>
            </w:pPr>
            <w:r w:rsidRPr="005B00C6">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3ADBC336" w14:textId="77777777" w:rsidR="000A2C58" w:rsidRPr="005B00C6" w:rsidRDefault="000A2C58" w:rsidP="00C43F5F">
            <w:pPr>
              <w:pStyle w:val="TAL"/>
              <w:rPr>
                <w:lang w:eastAsia="zh-CN"/>
              </w:rPr>
            </w:pPr>
            <w:r w:rsidRPr="005B00C6">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BDCBB7F" w14:textId="77777777" w:rsidR="000A2C58" w:rsidRPr="005B00C6" w:rsidRDefault="000A2C58" w:rsidP="00C43F5F">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E11B88C" w14:textId="77777777" w:rsidR="000A2C58" w:rsidRPr="005B00C6" w:rsidRDefault="000A2C58" w:rsidP="00C43F5F">
            <w:pPr>
              <w:pStyle w:val="TAL"/>
            </w:pPr>
            <w:r w:rsidRPr="005B00C6">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08E1C2A8" w14:textId="77777777" w:rsidR="000A2C58" w:rsidRPr="005B00C6" w:rsidRDefault="000A2C58" w:rsidP="00C43F5F">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7F55ACE"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AA97E61" w14:textId="77777777" w:rsidR="000A2C58" w:rsidRPr="005B00C6" w:rsidRDefault="000A2C58" w:rsidP="00C43F5F">
            <w:pPr>
              <w:pStyle w:val="TAL"/>
              <w:rPr>
                <w:bCs/>
                <w:iCs/>
              </w:rPr>
            </w:pPr>
          </w:p>
        </w:tc>
      </w:tr>
      <w:tr w:rsidR="000A2C58" w:rsidRPr="005B00C6" w14:paraId="4F19DF7D"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B04D106" w14:textId="77777777" w:rsidR="000A2C58" w:rsidRPr="005B00C6" w:rsidRDefault="000A2C58" w:rsidP="00C43F5F">
            <w:pPr>
              <w:pStyle w:val="TAC"/>
            </w:pPr>
            <w:r w:rsidRPr="005B00C6">
              <w:rPr>
                <w:rFonts w:eastAsia="等线"/>
                <w:kern w:val="2"/>
                <w:lang w:eastAsia="zh-CN" w:bidi="ar"/>
              </w:rPr>
              <w:t>81</w:t>
            </w:r>
          </w:p>
        </w:tc>
        <w:tc>
          <w:tcPr>
            <w:tcW w:w="2685" w:type="dxa"/>
            <w:tcBorders>
              <w:top w:val="single" w:sz="6" w:space="0" w:color="auto"/>
              <w:left w:val="single" w:sz="4" w:space="0" w:color="auto"/>
              <w:bottom w:val="single" w:sz="6" w:space="0" w:color="auto"/>
              <w:right w:val="single" w:sz="6" w:space="0" w:color="auto"/>
            </w:tcBorders>
          </w:tcPr>
          <w:p w14:paraId="02D3BE2E" w14:textId="77777777" w:rsidR="000A2C58" w:rsidRPr="005B00C6" w:rsidRDefault="000A2C58" w:rsidP="00C43F5F">
            <w:pPr>
              <w:pStyle w:val="TAL"/>
              <w:rPr>
                <w:bCs/>
                <w:iCs/>
              </w:rPr>
            </w:pPr>
            <w:r w:rsidRPr="005B00C6">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1033ACE0" w14:textId="77777777" w:rsidR="000A2C58" w:rsidRPr="005B00C6" w:rsidRDefault="000A2C58" w:rsidP="00C43F5F">
            <w:pPr>
              <w:pStyle w:val="TAL"/>
              <w:rPr>
                <w:lang w:eastAsia="zh-CN"/>
              </w:rPr>
            </w:pPr>
            <w:r w:rsidRPr="005B00C6">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97BCFC4" w14:textId="77777777" w:rsidR="000A2C58" w:rsidRPr="005B00C6" w:rsidRDefault="000A2C58" w:rsidP="00C43F5F">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DDE5A23" w14:textId="77777777" w:rsidR="000A2C58" w:rsidRPr="005B00C6" w:rsidRDefault="000A2C58" w:rsidP="00C43F5F">
            <w:pPr>
              <w:pStyle w:val="TAL"/>
            </w:pPr>
            <w:r w:rsidRPr="005B00C6">
              <w:rPr>
                <w:rFonts w:cs="Arial"/>
                <w:iCs/>
                <w:szCs w:val="18"/>
                <w:lang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2634B294" w14:textId="77777777" w:rsidR="000A2C58" w:rsidRPr="005B00C6" w:rsidRDefault="000A2C58" w:rsidP="00C43F5F">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B3A4A4"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CC00F5A" w14:textId="77777777" w:rsidR="000A2C58" w:rsidRPr="005B00C6" w:rsidRDefault="000A2C58" w:rsidP="00C43F5F">
            <w:pPr>
              <w:pStyle w:val="TAL"/>
              <w:rPr>
                <w:bCs/>
                <w:iCs/>
              </w:rPr>
            </w:pPr>
            <w:r w:rsidRPr="005B00C6">
              <w:t>A UE supporting this feature shall also support ul-IntraUE-Mux-r16 and dci-Format1-2And0-2-r16</w:t>
            </w:r>
          </w:p>
        </w:tc>
      </w:tr>
      <w:tr w:rsidR="000A2C58" w:rsidRPr="005B00C6" w14:paraId="7BDF6C11"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E9F988D" w14:textId="77777777" w:rsidR="000A2C58" w:rsidRPr="005B00C6" w:rsidRDefault="000A2C58" w:rsidP="00C43F5F">
            <w:pPr>
              <w:pStyle w:val="TAC"/>
            </w:pPr>
            <w:r w:rsidRPr="005B00C6">
              <w:rPr>
                <w:rFonts w:eastAsia="等线"/>
                <w:kern w:val="2"/>
                <w:lang w:eastAsia="zh-CN" w:bidi="ar"/>
              </w:rPr>
              <w:t>82</w:t>
            </w:r>
          </w:p>
        </w:tc>
        <w:tc>
          <w:tcPr>
            <w:tcW w:w="2685" w:type="dxa"/>
            <w:tcBorders>
              <w:top w:val="single" w:sz="6" w:space="0" w:color="auto"/>
              <w:left w:val="single" w:sz="4" w:space="0" w:color="auto"/>
              <w:bottom w:val="single" w:sz="6" w:space="0" w:color="auto"/>
              <w:right w:val="single" w:sz="6" w:space="0" w:color="auto"/>
            </w:tcBorders>
          </w:tcPr>
          <w:p w14:paraId="3BAC2068" w14:textId="77777777" w:rsidR="000A2C58" w:rsidRPr="005B00C6" w:rsidRDefault="000A2C58" w:rsidP="00C43F5F">
            <w:pPr>
              <w:pStyle w:val="TAL"/>
              <w:rPr>
                <w:bCs/>
                <w:iCs/>
              </w:rPr>
            </w:pPr>
            <w:r w:rsidRPr="005B00C6">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5563FEAF" w14:textId="77777777" w:rsidR="000A2C58" w:rsidRPr="005B00C6" w:rsidRDefault="000A2C58" w:rsidP="00C43F5F">
            <w:pPr>
              <w:pStyle w:val="TAL"/>
              <w:rPr>
                <w:lang w:eastAsia="zh-CN"/>
              </w:rPr>
            </w:pPr>
            <w:r w:rsidRPr="005B00C6">
              <w:rPr>
                <w:rFonts w:eastAsia="等线"/>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782E75A8" w14:textId="77777777" w:rsidR="000A2C58" w:rsidRPr="005B00C6" w:rsidRDefault="000A2C58" w:rsidP="00C43F5F">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964B86D" w14:textId="77777777" w:rsidR="000A2C58" w:rsidRPr="005B00C6" w:rsidRDefault="000A2C58" w:rsidP="00C43F5F">
            <w:pPr>
              <w:pStyle w:val="TAL"/>
            </w:pPr>
            <w:r w:rsidRPr="005B00C6">
              <w:rPr>
                <w:rFonts w:cs="Arial"/>
                <w:iCs/>
                <w:szCs w:val="18"/>
                <w:lang w:bidi="ar"/>
              </w:rPr>
              <w:t>pc_lch</w:t>
            </w:r>
            <w:r>
              <w:rPr>
                <w:rFonts w:cs="Arial"/>
                <w:iCs/>
                <w:szCs w:val="18"/>
                <w:lang w:bidi="ar"/>
              </w:rPr>
              <w:t>_</w:t>
            </w:r>
            <w:r w:rsidRPr="005B00C6">
              <w:rPr>
                <w:rFonts w:cs="Arial"/>
                <w:iCs/>
                <w:szCs w:val="18"/>
                <w:lang w:bidi="ar"/>
              </w:rPr>
              <w:t>ToGrantPriorityRestriction</w:t>
            </w:r>
            <w:r>
              <w:rPr>
                <w:rFonts w:cs="Arial"/>
                <w:iCs/>
                <w:szCs w:val="18"/>
                <w:lang w:bidi="ar"/>
              </w:rPr>
              <w:t>_</w:t>
            </w:r>
            <w:r w:rsidRPr="005B00C6">
              <w:rPr>
                <w:rFonts w:cs="Arial"/>
                <w:iCs/>
                <w:szCs w:val="18"/>
                <w:lang w:bidi="ar"/>
              </w:rPr>
              <w:t>r16</w:t>
            </w:r>
          </w:p>
        </w:tc>
        <w:tc>
          <w:tcPr>
            <w:tcW w:w="574" w:type="dxa"/>
            <w:tcBorders>
              <w:top w:val="single" w:sz="4" w:space="0" w:color="auto"/>
              <w:left w:val="single" w:sz="4" w:space="0" w:color="auto"/>
              <w:bottom w:val="single" w:sz="4" w:space="0" w:color="auto"/>
              <w:right w:val="single" w:sz="4" w:space="0" w:color="auto"/>
            </w:tcBorders>
          </w:tcPr>
          <w:p w14:paraId="1803F3F5" w14:textId="77777777" w:rsidR="000A2C58" w:rsidRPr="005B00C6" w:rsidRDefault="000A2C58" w:rsidP="00C43F5F">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B2C6FB"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788883D" w14:textId="77777777" w:rsidR="000A2C58" w:rsidRPr="005B00C6" w:rsidRDefault="000A2C58" w:rsidP="00C43F5F">
            <w:pPr>
              <w:pStyle w:val="TAL"/>
              <w:rPr>
                <w:bCs/>
                <w:iCs/>
              </w:rPr>
            </w:pPr>
          </w:p>
        </w:tc>
      </w:tr>
      <w:tr w:rsidR="000A2C58" w:rsidRPr="005B00C6" w14:paraId="545E822E"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541B532" w14:textId="77777777" w:rsidR="000A2C58" w:rsidRPr="005B00C6" w:rsidRDefault="000A2C58" w:rsidP="00C43F5F">
            <w:pPr>
              <w:pStyle w:val="TAC"/>
            </w:pPr>
            <w:r w:rsidRPr="005B00C6">
              <w:rPr>
                <w:rFonts w:eastAsia="等线"/>
                <w:kern w:val="2"/>
                <w:lang w:eastAsia="zh-CN" w:bidi="ar"/>
              </w:rPr>
              <w:t>83</w:t>
            </w:r>
          </w:p>
        </w:tc>
        <w:tc>
          <w:tcPr>
            <w:tcW w:w="2685" w:type="dxa"/>
            <w:tcBorders>
              <w:top w:val="single" w:sz="6" w:space="0" w:color="auto"/>
              <w:left w:val="single" w:sz="4" w:space="0" w:color="auto"/>
              <w:bottom w:val="single" w:sz="6" w:space="0" w:color="auto"/>
              <w:right w:val="single" w:sz="6" w:space="0" w:color="auto"/>
            </w:tcBorders>
          </w:tcPr>
          <w:p w14:paraId="04D12419" w14:textId="77777777" w:rsidR="000A2C58" w:rsidRPr="005B00C6" w:rsidRDefault="000A2C58" w:rsidP="00C43F5F">
            <w:pPr>
              <w:pStyle w:val="TAL"/>
              <w:rPr>
                <w:bCs/>
                <w:iCs/>
              </w:rPr>
            </w:pPr>
            <w:r w:rsidRPr="005B00C6">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666279E5" w14:textId="77777777" w:rsidR="000A2C58" w:rsidRPr="005B00C6" w:rsidRDefault="000A2C58" w:rsidP="00C43F5F">
            <w:pPr>
              <w:pStyle w:val="TAL"/>
              <w:rPr>
                <w:lang w:eastAsia="zh-CN"/>
              </w:rPr>
            </w:pPr>
            <w:r w:rsidRPr="005B00C6">
              <w:rPr>
                <w:rFonts w:eastAsia="等线"/>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AEB237A" w14:textId="77777777" w:rsidR="000A2C58" w:rsidRPr="005B00C6" w:rsidRDefault="000A2C58" w:rsidP="00C43F5F">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9BCDEA1" w14:textId="77777777" w:rsidR="000A2C58" w:rsidRPr="005B00C6" w:rsidRDefault="000A2C58" w:rsidP="00C43F5F">
            <w:pPr>
              <w:pStyle w:val="TAL"/>
            </w:pPr>
            <w:proofErr w:type="spellStart"/>
            <w:r w:rsidRPr="005B00C6">
              <w:rPr>
                <w:rFonts w:cs="Arial"/>
                <w:iCs/>
                <w:szCs w:val="18"/>
                <w:lang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3DB5A220" w14:textId="77777777" w:rsidR="000A2C58" w:rsidRPr="005B00C6" w:rsidRDefault="000A2C58" w:rsidP="00C43F5F">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198515"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A136033" w14:textId="77777777" w:rsidR="000A2C58" w:rsidRPr="005B00C6" w:rsidRDefault="000A2C58" w:rsidP="00C43F5F">
            <w:pPr>
              <w:pStyle w:val="TAL"/>
              <w:rPr>
                <w:bCs/>
                <w:iCs/>
              </w:rPr>
            </w:pPr>
          </w:p>
        </w:tc>
      </w:tr>
      <w:tr w:rsidR="000A2C58" w:rsidRPr="005B00C6" w14:paraId="31DC5D06"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8B51014" w14:textId="77777777" w:rsidR="000A2C58" w:rsidRPr="005B00C6" w:rsidRDefault="000A2C58" w:rsidP="00C43F5F">
            <w:pPr>
              <w:pStyle w:val="TAC"/>
            </w:pPr>
            <w:r w:rsidRPr="005B00C6">
              <w:rPr>
                <w:rFonts w:eastAsia="等线"/>
                <w:kern w:val="2"/>
                <w:lang w:eastAsia="zh-CN" w:bidi="ar"/>
              </w:rPr>
              <w:t>84</w:t>
            </w:r>
          </w:p>
        </w:tc>
        <w:tc>
          <w:tcPr>
            <w:tcW w:w="2685" w:type="dxa"/>
            <w:tcBorders>
              <w:top w:val="single" w:sz="6" w:space="0" w:color="auto"/>
              <w:left w:val="single" w:sz="4" w:space="0" w:color="auto"/>
              <w:bottom w:val="single" w:sz="6" w:space="0" w:color="auto"/>
              <w:right w:val="single" w:sz="6" w:space="0" w:color="auto"/>
            </w:tcBorders>
          </w:tcPr>
          <w:p w14:paraId="6536A249" w14:textId="77777777" w:rsidR="000A2C58" w:rsidRPr="005B00C6" w:rsidRDefault="000A2C58" w:rsidP="00C43F5F">
            <w:pPr>
              <w:pStyle w:val="TAL"/>
              <w:rPr>
                <w:bCs/>
                <w:iCs/>
              </w:rPr>
            </w:pPr>
            <w:r w:rsidRPr="005B00C6">
              <w:rPr>
                <w:rFonts w:cs="Arial"/>
                <w:iCs/>
                <w:szCs w:val="18"/>
                <w:lang w:eastAsia="zh-CN" w:bidi="ar"/>
              </w:rPr>
              <w:t>Support of transparent Tx diversity requirements for at least one NR FR1 band</w:t>
            </w:r>
            <w:r w:rsidRPr="003D769F">
              <w:rPr>
                <w:rFonts w:cs="Arial"/>
                <w:iCs/>
                <w:szCs w:val="18"/>
                <w:lang w:eastAsia="zh-CN" w:bidi="ar"/>
              </w:rPr>
              <w:t xml:space="preserve"> for single band (non-CA) case</w:t>
            </w:r>
          </w:p>
        </w:tc>
        <w:tc>
          <w:tcPr>
            <w:tcW w:w="861" w:type="dxa"/>
            <w:tcBorders>
              <w:top w:val="single" w:sz="6" w:space="0" w:color="auto"/>
              <w:left w:val="single" w:sz="6" w:space="0" w:color="auto"/>
              <w:bottom w:val="single" w:sz="6" w:space="0" w:color="auto"/>
              <w:right w:val="single" w:sz="4" w:space="0" w:color="auto"/>
            </w:tcBorders>
          </w:tcPr>
          <w:p w14:paraId="7BFCAE3F" w14:textId="77777777" w:rsidR="000A2C58" w:rsidRPr="005B00C6" w:rsidRDefault="000A2C58" w:rsidP="00C43F5F">
            <w:pPr>
              <w:pStyle w:val="TAL"/>
              <w:rPr>
                <w:lang w:eastAsia="zh-CN"/>
              </w:rPr>
            </w:pPr>
            <w:r w:rsidRPr="005B00C6">
              <w:rPr>
                <w:rFonts w:eastAsia="等线"/>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27B59E06" w14:textId="77777777" w:rsidR="000A2C58" w:rsidRPr="005B00C6" w:rsidRDefault="000A2C58" w:rsidP="00C43F5F">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D7C1ED2" w14:textId="77777777" w:rsidR="000A2C58" w:rsidRPr="005B00C6" w:rsidRDefault="000A2C58" w:rsidP="00C43F5F">
            <w:pPr>
              <w:pStyle w:val="TAL"/>
            </w:pPr>
            <w:r w:rsidRPr="005B00C6">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1DB76BE8" w14:textId="77777777" w:rsidR="000A2C58" w:rsidRPr="005B00C6" w:rsidRDefault="000A2C58" w:rsidP="00C43F5F">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B36273"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CD48DFA" w14:textId="77777777" w:rsidR="000A2C58" w:rsidRPr="005B00C6" w:rsidRDefault="000A2C58" w:rsidP="00C43F5F">
            <w:pPr>
              <w:rPr>
                <w:rFonts w:ascii="Arial" w:hAnsi="Arial"/>
                <w:sz w:val="18"/>
              </w:rPr>
            </w:pPr>
            <w:r w:rsidRPr="005B00C6">
              <w:rPr>
                <w:rFonts w:ascii="Arial" w:hAnsi="Arial"/>
                <w:sz w:val="18"/>
              </w:rPr>
              <w:t>FR1 only</w:t>
            </w:r>
          </w:p>
          <w:p w14:paraId="21576C24" w14:textId="77777777" w:rsidR="000A2C58" w:rsidRPr="005B00C6" w:rsidRDefault="000A2C58" w:rsidP="00C43F5F">
            <w:pPr>
              <w:pStyle w:val="TAL"/>
              <w:rPr>
                <w:bCs/>
                <w:iCs/>
              </w:rPr>
            </w:pPr>
            <w:r w:rsidRPr="005B00C6">
              <w:t>This capability has been introduced in Rel-16 and is early implementable from Rel-15 onwards.</w:t>
            </w:r>
          </w:p>
        </w:tc>
      </w:tr>
      <w:tr w:rsidR="000A2C58" w:rsidRPr="005B00C6" w14:paraId="4DB38FEA"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DE96EA4" w14:textId="77777777" w:rsidR="000A2C58" w:rsidRPr="005B00C6" w:rsidRDefault="000A2C58" w:rsidP="00C43F5F">
            <w:pPr>
              <w:pStyle w:val="TAC"/>
              <w:rPr>
                <w:rFonts w:eastAsia="等线"/>
                <w:kern w:val="2"/>
                <w:lang w:eastAsia="zh-CN" w:bidi="ar"/>
              </w:rPr>
            </w:pPr>
            <w:r w:rsidRPr="00CD1BA5">
              <w:t>84A</w:t>
            </w:r>
          </w:p>
        </w:tc>
        <w:tc>
          <w:tcPr>
            <w:tcW w:w="2685" w:type="dxa"/>
            <w:tcBorders>
              <w:top w:val="single" w:sz="6" w:space="0" w:color="auto"/>
              <w:left w:val="single" w:sz="4" w:space="0" w:color="auto"/>
              <w:bottom w:val="single" w:sz="6" w:space="0" w:color="auto"/>
              <w:right w:val="single" w:sz="6" w:space="0" w:color="auto"/>
            </w:tcBorders>
          </w:tcPr>
          <w:p w14:paraId="2F468403" w14:textId="77777777" w:rsidR="000A2C58" w:rsidRPr="005B00C6" w:rsidRDefault="000A2C58" w:rsidP="00C43F5F">
            <w:pPr>
              <w:pStyle w:val="TAL"/>
              <w:rPr>
                <w:rFonts w:cs="Arial"/>
                <w:iCs/>
                <w:szCs w:val="18"/>
                <w:lang w:eastAsia="zh-CN" w:bidi="ar"/>
              </w:rPr>
            </w:pPr>
            <w:r w:rsidRPr="00CD1BA5">
              <w:t xml:space="preserve">Support of </w:t>
            </w:r>
            <w:r w:rsidRPr="00CD1BA5">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3F433970" w14:textId="77777777" w:rsidR="000A2C58" w:rsidRPr="005B00C6" w:rsidRDefault="000A2C58" w:rsidP="00C43F5F">
            <w:pPr>
              <w:pStyle w:val="TAL"/>
              <w:rPr>
                <w:rFonts w:eastAsia="等线"/>
                <w:lang w:eastAsia="zh-CN" w:bidi="ar"/>
              </w:rPr>
            </w:pPr>
            <w:r w:rsidRPr="00CD1BA5">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10FF4912" w14:textId="77777777" w:rsidR="000A2C58" w:rsidRPr="005B00C6" w:rsidRDefault="000A2C58" w:rsidP="00C43F5F">
            <w:pPr>
              <w:pStyle w:val="TAC"/>
              <w:rPr>
                <w:rFonts w:eastAsia="MS Mincho"/>
                <w:kern w:val="2"/>
                <w:lang w:eastAsia="zh-CN" w:bidi="ar"/>
              </w:rPr>
            </w:pPr>
            <w:r w:rsidRPr="00CD1BA5">
              <w:rPr>
                <w:rFonts w:eastAsia="MS Mincho" w:hint="eastAsia"/>
              </w:rPr>
              <w:t>R</w:t>
            </w:r>
            <w:r w:rsidRPr="00CD1BA5">
              <w:rPr>
                <w:rFonts w:eastAsia="MS Mincho"/>
              </w:rPr>
              <w:t>el-17</w:t>
            </w:r>
          </w:p>
        </w:tc>
        <w:tc>
          <w:tcPr>
            <w:tcW w:w="2429" w:type="dxa"/>
            <w:tcBorders>
              <w:top w:val="single" w:sz="4" w:space="0" w:color="auto"/>
              <w:left w:val="single" w:sz="4" w:space="0" w:color="auto"/>
              <w:bottom w:val="single" w:sz="4" w:space="0" w:color="auto"/>
              <w:right w:val="single" w:sz="4" w:space="0" w:color="auto"/>
            </w:tcBorders>
          </w:tcPr>
          <w:p w14:paraId="2CA2E0AD" w14:textId="77777777" w:rsidR="000A2C58" w:rsidRPr="005B00C6" w:rsidRDefault="000A2C58" w:rsidP="00C43F5F">
            <w:pPr>
              <w:pStyle w:val="TAL"/>
              <w:rPr>
                <w:rFonts w:cs="Arial"/>
                <w:iCs/>
                <w:szCs w:val="18"/>
                <w:lang w:bidi="ar"/>
              </w:rPr>
            </w:pPr>
            <w:r w:rsidRPr="00CD1BA5">
              <w:t>pc_txDiversity2Tx_r18</w:t>
            </w:r>
          </w:p>
        </w:tc>
        <w:tc>
          <w:tcPr>
            <w:tcW w:w="574" w:type="dxa"/>
            <w:tcBorders>
              <w:top w:val="single" w:sz="4" w:space="0" w:color="auto"/>
              <w:left w:val="single" w:sz="4" w:space="0" w:color="auto"/>
              <w:bottom w:val="single" w:sz="4" w:space="0" w:color="auto"/>
              <w:right w:val="single" w:sz="4" w:space="0" w:color="auto"/>
            </w:tcBorders>
          </w:tcPr>
          <w:p w14:paraId="7F921BF8" w14:textId="77777777" w:rsidR="000A2C58" w:rsidRPr="005B00C6" w:rsidRDefault="000A2C58" w:rsidP="00C43F5F">
            <w:pPr>
              <w:pStyle w:val="TAL"/>
              <w:rPr>
                <w:rFonts w:eastAsia="等线"/>
                <w:kern w:val="2"/>
                <w:lang w:eastAsia="zh-CN" w:bidi="ar"/>
              </w:rPr>
            </w:pPr>
            <w:r w:rsidRPr="00CD1BA5">
              <w:t>No</w:t>
            </w:r>
          </w:p>
        </w:tc>
        <w:tc>
          <w:tcPr>
            <w:tcW w:w="1430" w:type="dxa"/>
            <w:tcBorders>
              <w:top w:val="single" w:sz="4" w:space="0" w:color="auto"/>
              <w:left w:val="single" w:sz="4" w:space="0" w:color="auto"/>
              <w:bottom w:val="single" w:sz="4" w:space="0" w:color="auto"/>
              <w:right w:val="single" w:sz="4" w:space="0" w:color="auto"/>
            </w:tcBorders>
          </w:tcPr>
          <w:p w14:paraId="2347F21B"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A1FB6C6" w14:textId="77777777" w:rsidR="000A2C58" w:rsidRPr="005B00C6" w:rsidRDefault="000A2C58" w:rsidP="00C43F5F">
            <w:pPr>
              <w:rPr>
                <w:rFonts w:ascii="Arial" w:hAnsi="Arial"/>
                <w:sz w:val="18"/>
              </w:rPr>
            </w:pPr>
          </w:p>
        </w:tc>
      </w:tr>
      <w:tr w:rsidR="000A2C58" w:rsidRPr="005B00C6" w14:paraId="45E88F65"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CA4D082" w14:textId="77777777" w:rsidR="000A2C58" w:rsidRPr="005B00C6" w:rsidRDefault="000A2C58" w:rsidP="00C43F5F">
            <w:pPr>
              <w:pStyle w:val="TAC"/>
            </w:pPr>
            <w:r>
              <w:rPr>
                <w:rFonts w:eastAsia="等线"/>
                <w:lang w:eastAsia="zh-CN" w:bidi="ar"/>
              </w:rPr>
              <w:t>85</w:t>
            </w:r>
          </w:p>
        </w:tc>
        <w:tc>
          <w:tcPr>
            <w:tcW w:w="2685" w:type="dxa"/>
            <w:tcBorders>
              <w:top w:val="single" w:sz="6" w:space="0" w:color="auto"/>
              <w:left w:val="single" w:sz="4" w:space="0" w:color="auto"/>
              <w:bottom w:val="single" w:sz="6" w:space="0" w:color="auto"/>
              <w:right w:val="single" w:sz="6" w:space="0" w:color="auto"/>
            </w:tcBorders>
          </w:tcPr>
          <w:p w14:paraId="59DFF686" w14:textId="77777777" w:rsidR="000A2C58" w:rsidRPr="005B00C6" w:rsidRDefault="000A2C58" w:rsidP="00C43F5F">
            <w:pPr>
              <w:pStyle w:val="TAL"/>
              <w:rPr>
                <w:bCs/>
                <w:iCs/>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000150B8" w14:textId="77777777" w:rsidR="000A2C58" w:rsidRPr="005B00C6" w:rsidRDefault="000A2C58" w:rsidP="00C43F5F">
            <w:pPr>
              <w:pStyle w:val="TAL"/>
              <w:rPr>
                <w:lang w:eastAsia="zh-CN"/>
              </w:rPr>
            </w:pPr>
            <w:r w:rsidRPr="005B00C6">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D8254BF" w14:textId="77777777" w:rsidR="000A2C58" w:rsidRPr="005B00C6" w:rsidRDefault="000A2C58" w:rsidP="00C43F5F">
            <w:pPr>
              <w:pStyle w:val="TAC"/>
              <w:rPr>
                <w:lang w:eastAsia="zh-CN"/>
              </w:rPr>
            </w:pPr>
            <w:r>
              <w:rPr>
                <w:rFonts w:hint="eastAsia"/>
                <w:lang w:eastAsia="zh-CN" w:bidi="ar"/>
              </w:rPr>
              <w:t>R</w:t>
            </w:r>
            <w:r>
              <w:rPr>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1BF9FC2E" w14:textId="77777777" w:rsidR="000A2C58" w:rsidRPr="005B00C6" w:rsidRDefault="000A2C58" w:rsidP="00C43F5F">
            <w:pPr>
              <w:pStyle w:val="TAL"/>
            </w:pPr>
            <w:r w:rsidRPr="0059641E">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604C3B6A" w14:textId="77777777" w:rsidR="000A2C58" w:rsidRPr="005B00C6" w:rsidRDefault="000A2C58" w:rsidP="00C43F5F">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7902F04"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2168A0AB" w14:textId="77777777" w:rsidR="000A2C58" w:rsidRPr="005B00C6" w:rsidRDefault="000A2C58" w:rsidP="00C43F5F">
            <w:pPr>
              <w:pStyle w:val="TAL"/>
              <w:rPr>
                <w:bCs/>
                <w:iCs/>
              </w:rPr>
            </w:pPr>
          </w:p>
        </w:tc>
      </w:tr>
      <w:tr w:rsidR="000A2C58" w:rsidRPr="005B00C6" w14:paraId="0B6A42F7"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5D1F647" w14:textId="77777777" w:rsidR="000A2C58" w:rsidRPr="005B00C6" w:rsidRDefault="000A2C58" w:rsidP="00C43F5F">
            <w:pPr>
              <w:pStyle w:val="TAC"/>
            </w:pPr>
            <w:r>
              <w:rPr>
                <w:rFonts w:eastAsia="等线"/>
                <w:lang w:eastAsia="zh-CN" w:bidi="ar"/>
              </w:rPr>
              <w:t>86</w:t>
            </w:r>
          </w:p>
        </w:tc>
        <w:tc>
          <w:tcPr>
            <w:tcW w:w="2685" w:type="dxa"/>
            <w:tcBorders>
              <w:top w:val="single" w:sz="6" w:space="0" w:color="auto"/>
              <w:left w:val="single" w:sz="4" w:space="0" w:color="auto"/>
              <w:bottom w:val="single" w:sz="6" w:space="0" w:color="auto"/>
              <w:right w:val="single" w:sz="6" w:space="0" w:color="auto"/>
            </w:tcBorders>
          </w:tcPr>
          <w:p w14:paraId="62E1BA70" w14:textId="77777777" w:rsidR="000A2C58" w:rsidRPr="005B00C6" w:rsidRDefault="000A2C58" w:rsidP="00C43F5F">
            <w:pPr>
              <w:pStyle w:val="TAL"/>
              <w:rPr>
                <w:bCs/>
                <w:iCs/>
              </w:rPr>
            </w:pPr>
            <w:r w:rsidRPr="00525684">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08BA40D2" w14:textId="77777777" w:rsidR="000A2C58" w:rsidRPr="005B00C6" w:rsidRDefault="000A2C58" w:rsidP="00C43F5F">
            <w:pPr>
              <w:pStyle w:val="TAL"/>
              <w:rPr>
                <w:lang w:eastAsia="zh-CN"/>
              </w:rPr>
            </w:pPr>
            <w:r w:rsidRPr="00525684">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6C555B81" w14:textId="77777777" w:rsidR="000A2C58" w:rsidRPr="005B00C6" w:rsidRDefault="000A2C58" w:rsidP="00C43F5F">
            <w:pPr>
              <w:pStyle w:val="TAC"/>
              <w:rPr>
                <w:lang w:eastAsia="zh-CN"/>
              </w:rPr>
            </w:pPr>
            <w:r w:rsidRPr="00525684">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1A44BF1" w14:textId="77777777" w:rsidR="000A2C58" w:rsidRPr="005B00C6" w:rsidRDefault="000A2C58" w:rsidP="00C43F5F">
            <w:pPr>
              <w:pStyle w:val="TAL"/>
            </w:pPr>
            <w:proofErr w:type="spellStart"/>
            <w:r w:rsidRPr="00525684">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37021B91" w14:textId="77777777" w:rsidR="000A2C58" w:rsidRPr="005B00C6" w:rsidRDefault="000A2C58" w:rsidP="00C43F5F">
            <w:pPr>
              <w:pStyle w:val="TAL"/>
            </w:pPr>
            <w:r w:rsidRPr="00525684">
              <w:rPr>
                <w:rFonts w:eastAsia="等线"/>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66E85A4C"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ADD0087" w14:textId="77777777" w:rsidR="000A2C58" w:rsidRPr="005B00C6" w:rsidRDefault="000A2C58" w:rsidP="00C43F5F">
            <w:pPr>
              <w:pStyle w:val="TAL"/>
              <w:rPr>
                <w:bCs/>
                <w:iCs/>
              </w:rPr>
            </w:pPr>
          </w:p>
        </w:tc>
      </w:tr>
      <w:tr w:rsidR="000A2C58" w:rsidRPr="005B00C6" w14:paraId="7448BAFF"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697C464" w14:textId="77777777" w:rsidR="000A2C58" w:rsidRPr="005B00C6" w:rsidRDefault="000A2C58" w:rsidP="00C43F5F">
            <w:pPr>
              <w:pStyle w:val="TAC"/>
            </w:pPr>
            <w:r>
              <w:rPr>
                <w:rFonts w:eastAsia="等线"/>
                <w:lang w:eastAsia="zh-CN" w:bidi="ar"/>
              </w:rPr>
              <w:lastRenderedPageBreak/>
              <w:t>87</w:t>
            </w:r>
          </w:p>
        </w:tc>
        <w:tc>
          <w:tcPr>
            <w:tcW w:w="2685" w:type="dxa"/>
            <w:tcBorders>
              <w:top w:val="single" w:sz="6" w:space="0" w:color="auto"/>
              <w:left w:val="single" w:sz="4" w:space="0" w:color="auto"/>
              <w:bottom w:val="single" w:sz="6" w:space="0" w:color="auto"/>
              <w:right w:val="single" w:sz="6" w:space="0" w:color="auto"/>
            </w:tcBorders>
          </w:tcPr>
          <w:p w14:paraId="0755EED2" w14:textId="77777777" w:rsidR="000A2C58" w:rsidRPr="005B00C6" w:rsidRDefault="000A2C58" w:rsidP="00C43F5F">
            <w:pPr>
              <w:pStyle w:val="TAL"/>
              <w:rPr>
                <w:bCs/>
                <w:iCs/>
              </w:rPr>
            </w:pPr>
            <w:r w:rsidRPr="00425352">
              <w:t xml:space="preserve">Support of </w:t>
            </w:r>
            <w:r w:rsidRPr="00425352">
              <w:rPr>
                <w:bCs/>
                <w:iCs/>
              </w:rPr>
              <w:t xml:space="preserve">CQI reporting with 4 bits per </w:t>
            </w:r>
            <w:proofErr w:type="spellStart"/>
            <w:r w:rsidRPr="00425352">
              <w:rPr>
                <w:bCs/>
                <w:iCs/>
              </w:rPr>
              <w:t>subband</w:t>
            </w:r>
            <w:proofErr w:type="spellEnd"/>
            <w:r w:rsidRPr="00425352">
              <w:rPr>
                <w:bCs/>
                <w:iCs/>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6B7B480" w14:textId="77777777" w:rsidR="000A2C58" w:rsidRPr="005B00C6" w:rsidRDefault="000A2C58" w:rsidP="00C43F5F">
            <w:pPr>
              <w:pStyle w:val="TAL"/>
              <w:rPr>
                <w:lang w:eastAsia="zh-CN"/>
              </w:rPr>
            </w:pPr>
            <w:r w:rsidRPr="00425352">
              <w:t>38.306, 4.2.7.2</w:t>
            </w:r>
          </w:p>
        </w:tc>
        <w:tc>
          <w:tcPr>
            <w:tcW w:w="1011" w:type="dxa"/>
            <w:tcBorders>
              <w:top w:val="single" w:sz="4" w:space="0" w:color="auto"/>
              <w:left w:val="single" w:sz="4" w:space="0" w:color="auto"/>
              <w:bottom w:val="single" w:sz="4" w:space="0" w:color="auto"/>
              <w:right w:val="single" w:sz="4" w:space="0" w:color="auto"/>
            </w:tcBorders>
          </w:tcPr>
          <w:p w14:paraId="50944D8B" w14:textId="77777777" w:rsidR="000A2C58" w:rsidRPr="005B00C6" w:rsidRDefault="000A2C58" w:rsidP="00C43F5F">
            <w:pPr>
              <w:pStyle w:val="TAC"/>
              <w:rPr>
                <w:lang w:eastAsia="zh-CN"/>
              </w:rPr>
            </w:pPr>
            <w:r w:rsidRPr="00425352">
              <w:t>Rel-17</w:t>
            </w:r>
          </w:p>
        </w:tc>
        <w:tc>
          <w:tcPr>
            <w:tcW w:w="2429" w:type="dxa"/>
            <w:tcBorders>
              <w:top w:val="single" w:sz="4" w:space="0" w:color="auto"/>
              <w:left w:val="single" w:sz="4" w:space="0" w:color="auto"/>
              <w:bottom w:val="single" w:sz="4" w:space="0" w:color="auto"/>
              <w:right w:val="single" w:sz="4" w:space="0" w:color="auto"/>
            </w:tcBorders>
          </w:tcPr>
          <w:p w14:paraId="646FAC6E" w14:textId="77777777" w:rsidR="000A2C58" w:rsidRPr="005B00C6" w:rsidRDefault="000A2C58" w:rsidP="00C43F5F">
            <w:pPr>
              <w:pStyle w:val="TAL"/>
            </w:pPr>
            <w:r w:rsidRPr="00425352">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2B36D71F" w14:textId="77777777" w:rsidR="000A2C58" w:rsidRPr="005B00C6" w:rsidRDefault="000A2C58" w:rsidP="00C43F5F">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E78DF6"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B3DFE11" w14:textId="77777777" w:rsidR="000A2C58" w:rsidRPr="005B00C6" w:rsidRDefault="000A2C58" w:rsidP="00C43F5F">
            <w:pPr>
              <w:pStyle w:val="TAL"/>
              <w:rPr>
                <w:bCs/>
                <w:iCs/>
              </w:rPr>
            </w:pPr>
            <w:r w:rsidRPr="00425352">
              <w:rPr>
                <w:bCs/>
                <w:iCs/>
              </w:rPr>
              <w:t xml:space="preserve">UE supports CQI reporting with 4 bits per </w:t>
            </w:r>
            <w:proofErr w:type="spellStart"/>
            <w:r w:rsidRPr="00425352">
              <w:rPr>
                <w:bCs/>
                <w:iCs/>
              </w:rPr>
              <w:t>subband</w:t>
            </w:r>
            <w:proofErr w:type="spellEnd"/>
            <w:r w:rsidRPr="00425352">
              <w:rPr>
                <w:bCs/>
                <w:iCs/>
              </w:rPr>
              <w:t xml:space="preserve"> for NTN and shared spectrum channel access</w:t>
            </w:r>
          </w:p>
        </w:tc>
      </w:tr>
      <w:tr w:rsidR="000A2C58" w:rsidRPr="005B00C6" w14:paraId="0760A2EE"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53ACD43" w14:textId="77777777" w:rsidR="000A2C58" w:rsidRPr="005B00C6" w:rsidRDefault="000A2C58" w:rsidP="00C43F5F">
            <w:pPr>
              <w:pStyle w:val="TAC"/>
            </w:pPr>
            <w:r>
              <w:rPr>
                <w:lang w:eastAsia="zh-CN"/>
              </w:rPr>
              <w:t>88</w:t>
            </w:r>
          </w:p>
        </w:tc>
        <w:tc>
          <w:tcPr>
            <w:tcW w:w="2685" w:type="dxa"/>
            <w:tcBorders>
              <w:top w:val="single" w:sz="6" w:space="0" w:color="auto"/>
              <w:left w:val="single" w:sz="4" w:space="0" w:color="auto"/>
              <w:bottom w:val="single" w:sz="6" w:space="0" w:color="auto"/>
              <w:right w:val="single" w:sz="6" w:space="0" w:color="auto"/>
            </w:tcBorders>
          </w:tcPr>
          <w:p w14:paraId="5BE14A4C" w14:textId="77777777" w:rsidR="000A2C58" w:rsidRPr="005B00C6" w:rsidRDefault="000A2C58" w:rsidP="00C43F5F">
            <w:pPr>
              <w:pStyle w:val="TAL"/>
              <w:rPr>
                <w:bCs/>
                <w:iCs/>
              </w:rPr>
            </w:pPr>
            <w:r w:rsidRPr="00425352">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6CEC1FF8" w14:textId="77777777" w:rsidR="000A2C58" w:rsidRPr="005B00C6" w:rsidRDefault="000A2C58" w:rsidP="00C43F5F">
            <w:pPr>
              <w:pStyle w:val="TAL"/>
              <w:rPr>
                <w:lang w:eastAsia="zh-CN"/>
              </w:rPr>
            </w:pPr>
            <w:r w:rsidRPr="00425352">
              <w:t>38.306, 4.2.7.2</w:t>
            </w:r>
          </w:p>
        </w:tc>
        <w:tc>
          <w:tcPr>
            <w:tcW w:w="1011" w:type="dxa"/>
            <w:tcBorders>
              <w:top w:val="single" w:sz="4" w:space="0" w:color="auto"/>
              <w:left w:val="single" w:sz="4" w:space="0" w:color="auto"/>
              <w:bottom w:val="single" w:sz="4" w:space="0" w:color="auto"/>
              <w:right w:val="single" w:sz="4" w:space="0" w:color="auto"/>
            </w:tcBorders>
          </w:tcPr>
          <w:p w14:paraId="39936F8B" w14:textId="77777777" w:rsidR="000A2C58" w:rsidRPr="005B00C6" w:rsidRDefault="000A2C58" w:rsidP="00C43F5F">
            <w:pPr>
              <w:pStyle w:val="TAC"/>
              <w:rPr>
                <w:lang w:eastAsia="zh-CN"/>
              </w:rPr>
            </w:pPr>
            <w:r w:rsidRPr="00425352">
              <w:t>Rel-17</w:t>
            </w:r>
          </w:p>
        </w:tc>
        <w:tc>
          <w:tcPr>
            <w:tcW w:w="2429" w:type="dxa"/>
            <w:tcBorders>
              <w:top w:val="single" w:sz="4" w:space="0" w:color="auto"/>
              <w:left w:val="single" w:sz="4" w:space="0" w:color="auto"/>
              <w:bottom w:val="single" w:sz="4" w:space="0" w:color="auto"/>
              <w:right w:val="single" w:sz="4" w:space="0" w:color="auto"/>
            </w:tcBorders>
          </w:tcPr>
          <w:p w14:paraId="682B0A79" w14:textId="77777777" w:rsidR="000A2C58" w:rsidRPr="005B00C6" w:rsidRDefault="000A2C58" w:rsidP="00C43F5F">
            <w:pPr>
              <w:pStyle w:val="TAL"/>
            </w:pPr>
            <w:r w:rsidRPr="00425352">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563DC223" w14:textId="77777777" w:rsidR="000A2C58" w:rsidRPr="005B00C6" w:rsidRDefault="000A2C58" w:rsidP="00C43F5F">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4D8E10"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2C4FAB05" w14:textId="77777777" w:rsidR="000A2C58" w:rsidRPr="005B00C6" w:rsidRDefault="000A2C58" w:rsidP="00C43F5F">
            <w:pPr>
              <w:pStyle w:val="TAL"/>
              <w:rPr>
                <w:bCs/>
                <w:iCs/>
              </w:rPr>
            </w:pPr>
            <w:r w:rsidRPr="00425352">
              <w:rPr>
                <w:bCs/>
                <w:iCs/>
              </w:rPr>
              <w:t>UE supports propagation delay compensation based on legacy TA procedure for NTN and shared spectrum channel access</w:t>
            </w:r>
          </w:p>
        </w:tc>
      </w:tr>
      <w:tr w:rsidR="000A2C58" w:rsidRPr="005B00C6" w14:paraId="6C369CD7"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1573C36" w14:textId="77777777" w:rsidR="000A2C58" w:rsidRPr="005B00C6" w:rsidRDefault="000A2C58" w:rsidP="00C43F5F">
            <w:pPr>
              <w:pStyle w:val="TAC"/>
            </w:pPr>
            <w:r>
              <w:rPr>
                <w:rFonts w:eastAsia="等线"/>
                <w:lang w:eastAsia="zh-CN" w:bidi="ar"/>
              </w:rPr>
              <w:t>89</w:t>
            </w:r>
          </w:p>
        </w:tc>
        <w:tc>
          <w:tcPr>
            <w:tcW w:w="2685" w:type="dxa"/>
            <w:tcBorders>
              <w:top w:val="single" w:sz="6" w:space="0" w:color="auto"/>
              <w:left w:val="single" w:sz="4" w:space="0" w:color="auto"/>
              <w:bottom w:val="single" w:sz="6" w:space="0" w:color="auto"/>
              <w:right w:val="single" w:sz="6" w:space="0" w:color="auto"/>
            </w:tcBorders>
          </w:tcPr>
          <w:p w14:paraId="2AAD9C7D" w14:textId="77777777" w:rsidR="000A2C58" w:rsidRPr="005B00C6" w:rsidRDefault="000A2C58" w:rsidP="00C43F5F">
            <w:pPr>
              <w:pStyle w:val="TAL"/>
              <w:rPr>
                <w:bCs/>
                <w:iCs/>
              </w:rPr>
            </w:pPr>
            <w:r w:rsidRPr="00425352">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61593C14" w14:textId="77777777" w:rsidR="000A2C58" w:rsidRPr="005B00C6" w:rsidRDefault="000A2C58" w:rsidP="00C43F5F">
            <w:pPr>
              <w:pStyle w:val="TAL"/>
              <w:rPr>
                <w:lang w:eastAsia="zh-CN"/>
              </w:rPr>
            </w:pPr>
            <w:r w:rsidRPr="0042535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762AED9" w14:textId="77777777" w:rsidR="000A2C58" w:rsidRPr="005B00C6" w:rsidRDefault="000A2C58" w:rsidP="00C43F5F">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FDA7DAB" w14:textId="77777777" w:rsidR="000A2C58" w:rsidRPr="005B00C6" w:rsidRDefault="000A2C58" w:rsidP="00C43F5F">
            <w:pPr>
              <w:pStyle w:val="TAL"/>
            </w:pPr>
            <w:r w:rsidRPr="00425352">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5C13E3DC" w14:textId="77777777" w:rsidR="000A2C58" w:rsidRPr="005B00C6" w:rsidRDefault="000A2C58" w:rsidP="00C43F5F">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19477E"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ED854B6" w14:textId="77777777" w:rsidR="000A2C58" w:rsidRPr="005B00C6" w:rsidRDefault="000A2C58" w:rsidP="00C43F5F">
            <w:pPr>
              <w:pStyle w:val="TAL"/>
              <w:rPr>
                <w:bCs/>
                <w:iCs/>
              </w:rPr>
            </w:pPr>
            <w:r w:rsidRPr="00425352">
              <w:t xml:space="preserve">UE supports </w:t>
            </w:r>
            <w:r w:rsidRPr="00425352">
              <w:rPr>
                <w:bCs/>
                <w:iCs/>
              </w:rPr>
              <w:t>8 dynamic slot-level repetitions for group-common PDSCH for multicast for NTN and shared spectrum channel access</w:t>
            </w:r>
          </w:p>
        </w:tc>
      </w:tr>
      <w:tr w:rsidR="000A2C58" w:rsidRPr="005B00C6" w14:paraId="73A951CF"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62BC2F8" w14:textId="77777777" w:rsidR="000A2C58" w:rsidRPr="005B00C6" w:rsidRDefault="000A2C58" w:rsidP="00C43F5F">
            <w:pPr>
              <w:pStyle w:val="TAC"/>
            </w:pPr>
            <w:r>
              <w:rPr>
                <w:rFonts w:eastAsia="等线"/>
                <w:lang w:eastAsia="zh-CN" w:bidi="ar"/>
              </w:rPr>
              <w:t>90</w:t>
            </w:r>
          </w:p>
        </w:tc>
        <w:tc>
          <w:tcPr>
            <w:tcW w:w="2685" w:type="dxa"/>
            <w:tcBorders>
              <w:top w:val="single" w:sz="6" w:space="0" w:color="auto"/>
              <w:left w:val="single" w:sz="4" w:space="0" w:color="auto"/>
              <w:bottom w:val="single" w:sz="6" w:space="0" w:color="auto"/>
              <w:right w:val="single" w:sz="6" w:space="0" w:color="auto"/>
            </w:tcBorders>
          </w:tcPr>
          <w:p w14:paraId="57E35612" w14:textId="77777777" w:rsidR="000A2C58" w:rsidRPr="005B00C6" w:rsidRDefault="000A2C58" w:rsidP="00C43F5F">
            <w:pPr>
              <w:pStyle w:val="TAL"/>
              <w:rPr>
                <w:bCs/>
                <w:iCs/>
              </w:rPr>
            </w:pPr>
            <w:r w:rsidRPr="00425352">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4769D04C" w14:textId="77777777" w:rsidR="000A2C58" w:rsidRPr="005B00C6" w:rsidRDefault="000A2C58" w:rsidP="00C43F5F">
            <w:pPr>
              <w:pStyle w:val="TAL"/>
              <w:rPr>
                <w:lang w:eastAsia="zh-CN"/>
              </w:rPr>
            </w:pPr>
            <w:r w:rsidRPr="0042535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168D2B2" w14:textId="77777777" w:rsidR="000A2C58" w:rsidRPr="005B00C6" w:rsidRDefault="000A2C58" w:rsidP="00C43F5F">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D67BD65" w14:textId="77777777" w:rsidR="000A2C58" w:rsidRPr="005B00C6" w:rsidRDefault="000A2C58" w:rsidP="00C43F5F">
            <w:pPr>
              <w:pStyle w:val="TAL"/>
            </w:pPr>
            <w:r w:rsidRPr="00425352">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3FD9B783" w14:textId="77777777" w:rsidR="000A2C58" w:rsidRPr="005B00C6" w:rsidRDefault="000A2C58" w:rsidP="00C43F5F">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62051E"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16B1249" w14:textId="77777777" w:rsidR="000A2C58" w:rsidRPr="005B00C6" w:rsidRDefault="000A2C58" w:rsidP="00C43F5F">
            <w:pPr>
              <w:pStyle w:val="TAL"/>
              <w:rPr>
                <w:bCs/>
                <w:iCs/>
              </w:rPr>
            </w:pPr>
            <w:r w:rsidRPr="00425352">
              <w:t>UE supports 16</w:t>
            </w:r>
            <w:r w:rsidRPr="00425352">
              <w:rPr>
                <w:bCs/>
                <w:iCs/>
              </w:rPr>
              <w:t xml:space="preserve"> dynamic slot-level repetitions for group-common PDSCH for multicast for NTN and shared spectrum channel access</w:t>
            </w:r>
          </w:p>
        </w:tc>
      </w:tr>
      <w:tr w:rsidR="000A2C58" w:rsidRPr="005B00C6" w14:paraId="4FA5FD6F"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1B4637E" w14:textId="77777777" w:rsidR="000A2C58" w:rsidRPr="005B00C6" w:rsidRDefault="000A2C58" w:rsidP="00C43F5F">
            <w:pPr>
              <w:pStyle w:val="TAC"/>
            </w:pPr>
            <w:r>
              <w:rPr>
                <w:rFonts w:eastAsia="等线"/>
                <w:lang w:eastAsia="zh-CN" w:bidi="ar"/>
              </w:rPr>
              <w:t>91</w:t>
            </w:r>
          </w:p>
        </w:tc>
        <w:tc>
          <w:tcPr>
            <w:tcW w:w="2685" w:type="dxa"/>
            <w:tcBorders>
              <w:top w:val="single" w:sz="6" w:space="0" w:color="auto"/>
              <w:left w:val="single" w:sz="4" w:space="0" w:color="auto"/>
              <w:bottom w:val="single" w:sz="6" w:space="0" w:color="auto"/>
              <w:right w:val="single" w:sz="6" w:space="0" w:color="auto"/>
            </w:tcBorders>
          </w:tcPr>
          <w:p w14:paraId="4059A4D3" w14:textId="77777777" w:rsidR="000A2C58" w:rsidRPr="005B00C6" w:rsidRDefault="000A2C58" w:rsidP="00C43F5F">
            <w:pPr>
              <w:pStyle w:val="TAL"/>
              <w:rPr>
                <w:bCs/>
                <w:iCs/>
              </w:rPr>
            </w:pPr>
            <w:r w:rsidRPr="00425352">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4A151A81" w14:textId="77777777" w:rsidR="000A2C58" w:rsidRPr="005B00C6" w:rsidRDefault="000A2C58" w:rsidP="00C43F5F">
            <w:pPr>
              <w:pStyle w:val="TAL"/>
              <w:rPr>
                <w:lang w:eastAsia="zh-CN"/>
              </w:rPr>
            </w:pPr>
            <w:r w:rsidRPr="00425352">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26A69743" w14:textId="77777777" w:rsidR="000A2C58" w:rsidRPr="005B00C6" w:rsidRDefault="000A2C58" w:rsidP="00C43F5F">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005BB5B" w14:textId="77777777" w:rsidR="000A2C58" w:rsidRPr="005B00C6" w:rsidRDefault="000A2C58" w:rsidP="00C43F5F">
            <w:pPr>
              <w:pStyle w:val="TAL"/>
            </w:pPr>
            <w:r w:rsidRPr="00425352">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56F17FFA" w14:textId="77777777" w:rsidR="000A2C58" w:rsidRPr="005B00C6" w:rsidRDefault="000A2C58" w:rsidP="00C43F5F">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C78592"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65BED28" w14:textId="77777777" w:rsidR="000A2C58" w:rsidRPr="005B00C6" w:rsidRDefault="000A2C58" w:rsidP="00C43F5F">
            <w:pPr>
              <w:pStyle w:val="TAL"/>
              <w:rPr>
                <w:bCs/>
                <w:iCs/>
              </w:rPr>
            </w:pPr>
            <w:r w:rsidRPr="00425352">
              <w:t>UE supports NTN features in GSO scenario</w:t>
            </w:r>
          </w:p>
        </w:tc>
      </w:tr>
      <w:tr w:rsidR="000A2C58" w:rsidRPr="005B00C6" w14:paraId="2CA21FA1"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DF8665D" w14:textId="77777777" w:rsidR="000A2C58" w:rsidRPr="005B00C6" w:rsidRDefault="000A2C58" w:rsidP="00C43F5F">
            <w:pPr>
              <w:pStyle w:val="TAC"/>
            </w:pPr>
            <w:r>
              <w:rPr>
                <w:rFonts w:eastAsia="等线"/>
                <w:lang w:eastAsia="zh-CN" w:bidi="ar"/>
              </w:rPr>
              <w:t>92</w:t>
            </w:r>
          </w:p>
        </w:tc>
        <w:tc>
          <w:tcPr>
            <w:tcW w:w="2685" w:type="dxa"/>
            <w:tcBorders>
              <w:top w:val="single" w:sz="6" w:space="0" w:color="auto"/>
              <w:left w:val="single" w:sz="4" w:space="0" w:color="auto"/>
              <w:bottom w:val="single" w:sz="6" w:space="0" w:color="auto"/>
              <w:right w:val="single" w:sz="6" w:space="0" w:color="auto"/>
            </w:tcBorders>
          </w:tcPr>
          <w:p w14:paraId="2D7BCBDD" w14:textId="77777777" w:rsidR="000A2C58" w:rsidRPr="005B00C6" w:rsidRDefault="000A2C58" w:rsidP="00C43F5F">
            <w:pPr>
              <w:pStyle w:val="TAL"/>
              <w:rPr>
                <w:bCs/>
                <w:iCs/>
              </w:rPr>
            </w:pPr>
            <w:r w:rsidRPr="00425352">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01489B1B" w14:textId="77777777" w:rsidR="000A2C58" w:rsidRPr="005B00C6" w:rsidRDefault="000A2C58" w:rsidP="00C43F5F">
            <w:pPr>
              <w:pStyle w:val="TAL"/>
              <w:rPr>
                <w:lang w:eastAsia="zh-CN"/>
              </w:rPr>
            </w:pPr>
            <w:r w:rsidRPr="00425352">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597308AA" w14:textId="77777777" w:rsidR="000A2C58" w:rsidRPr="005B00C6" w:rsidRDefault="000A2C58" w:rsidP="00C43F5F">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D2041E5" w14:textId="77777777" w:rsidR="000A2C58" w:rsidRPr="005B00C6" w:rsidRDefault="000A2C58" w:rsidP="00C43F5F">
            <w:pPr>
              <w:pStyle w:val="TAL"/>
            </w:pPr>
            <w:r w:rsidRPr="00425352">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498CAEDB" w14:textId="77777777" w:rsidR="000A2C58" w:rsidRPr="005B00C6" w:rsidRDefault="000A2C58" w:rsidP="00C43F5F">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1CD808"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2E9887E5" w14:textId="77777777" w:rsidR="000A2C58" w:rsidRPr="005B00C6" w:rsidRDefault="000A2C58" w:rsidP="00C43F5F">
            <w:pPr>
              <w:pStyle w:val="TAL"/>
              <w:rPr>
                <w:bCs/>
                <w:iCs/>
              </w:rPr>
            </w:pPr>
            <w:r w:rsidRPr="00425352">
              <w:t>UE supports NTN features in NGSO scenario</w:t>
            </w:r>
          </w:p>
        </w:tc>
      </w:tr>
      <w:tr w:rsidR="000A2C58" w:rsidRPr="005B00C6" w14:paraId="09C0B295"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2A4293F" w14:textId="77777777" w:rsidR="000A2C58" w:rsidRPr="005B00C6" w:rsidRDefault="000A2C58" w:rsidP="00C43F5F">
            <w:pPr>
              <w:pStyle w:val="TAC"/>
            </w:pPr>
            <w:r>
              <w:rPr>
                <w:rFonts w:eastAsia="等线"/>
                <w:lang w:eastAsia="zh-CN" w:bidi="ar"/>
              </w:rPr>
              <w:t>93</w:t>
            </w:r>
          </w:p>
        </w:tc>
        <w:tc>
          <w:tcPr>
            <w:tcW w:w="2685" w:type="dxa"/>
            <w:tcBorders>
              <w:top w:val="single" w:sz="6" w:space="0" w:color="auto"/>
              <w:left w:val="single" w:sz="4" w:space="0" w:color="auto"/>
              <w:bottom w:val="single" w:sz="6" w:space="0" w:color="auto"/>
              <w:right w:val="single" w:sz="6" w:space="0" w:color="auto"/>
            </w:tcBorders>
          </w:tcPr>
          <w:p w14:paraId="4ECF33D9" w14:textId="77777777" w:rsidR="000A2C58" w:rsidRPr="005B00C6" w:rsidRDefault="000A2C58" w:rsidP="00C43F5F">
            <w:pPr>
              <w:pStyle w:val="TAL"/>
              <w:rPr>
                <w:bCs/>
                <w:iCs/>
              </w:rPr>
            </w:pPr>
            <w:r>
              <w:t>V</w:t>
            </w:r>
            <w:r w:rsidRPr="005A5AE8">
              <w:t>oid</w:t>
            </w:r>
          </w:p>
        </w:tc>
        <w:tc>
          <w:tcPr>
            <w:tcW w:w="861" w:type="dxa"/>
            <w:tcBorders>
              <w:top w:val="single" w:sz="6" w:space="0" w:color="auto"/>
              <w:left w:val="single" w:sz="6" w:space="0" w:color="auto"/>
              <w:bottom w:val="single" w:sz="6" w:space="0" w:color="auto"/>
              <w:right w:val="single" w:sz="4" w:space="0" w:color="auto"/>
            </w:tcBorders>
          </w:tcPr>
          <w:p w14:paraId="7E04DD20"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BA417E7"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135B564"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047C60D9"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329C1C0E"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29ED2567" w14:textId="77777777" w:rsidR="000A2C58" w:rsidRPr="005B00C6" w:rsidRDefault="000A2C58" w:rsidP="00C43F5F">
            <w:pPr>
              <w:pStyle w:val="TAL"/>
              <w:rPr>
                <w:bCs/>
                <w:iCs/>
              </w:rPr>
            </w:pPr>
          </w:p>
        </w:tc>
      </w:tr>
      <w:tr w:rsidR="000A2C58" w:rsidRPr="005B00C6" w14:paraId="69A19490"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08FA4E8" w14:textId="77777777" w:rsidR="000A2C58" w:rsidRPr="005B00C6" w:rsidRDefault="000A2C58" w:rsidP="00C43F5F">
            <w:pPr>
              <w:pStyle w:val="TAC"/>
            </w:pPr>
            <w:r>
              <w:rPr>
                <w:rFonts w:eastAsia="等线"/>
                <w:lang w:eastAsia="zh-CN" w:bidi="ar"/>
              </w:rPr>
              <w:t>94</w:t>
            </w:r>
          </w:p>
        </w:tc>
        <w:tc>
          <w:tcPr>
            <w:tcW w:w="2685" w:type="dxa"/>
            <w:tcBorders>
              <w:top w:val="single" w:sz="6" w:space="0" w:color="auto"/>
              <w:left w:val="single" w:sz="4" w:space="0" w:color="auto"/>
              <w:bottom w:val="single" w:sz="6" w:space="0" w:color="auto"/>
              <w:right w:val="single" w:sz="6" w:space="0" w:color="auto"/>
            </w:tcBorders>
          </w:tcPr>
          <w:p w14:paraId="61B61EE6" w14:textId="77777777" w:rsidR="000A2C58" w:rsidRPr="005B00C6" w:rsidRDefault="000A2C58" w:rsidP="00C43F5F">
            <w:pPr>
              <w:pStyle w:val="TAL"/>
              <w:rPr>
                <w:bCs/>
                <w:iCs/>
              </w:rPr>
            </w:pPr>
            <w:r>
              <w:rPr>
                <w:noProof/>
              </w:rPr>
              <w:t>S</w:t>
            </w:r>
            <w:r w:rsidRPr="00B11372">
              <w:rPr>
                <w:noProof/>
              </w:rPr>
              <w:t xml:space="preserve">upports the restriction to 3450 - 3550 MHz and 3700 - 3980 MHz </w:t>
            </w:r>
            <w:r>
              <w:rPr>
                <w:noProof/>
              </w:rPr>
              <w:t>ranges of band n77</w:t>
            </w:r>
          </w:p>
        </w:tc>
        <w:tc>
          <w:tcPr>
            <w:tcW w:w="861" w:type="dxa"/>
            <w:tcBorders>
              <w:top w:val="single" w:sz="6" w:space="0" w:color="auto"/>
              <w:left w:val="single" w:sz="6" w:space="0" w:color="auto"/>
              <w:bottom w:val="single" w:sz="6" w:space="0" w:color="auto"/>
              <w:right w:val="single" w:sz="4" w:space="0" w:color="auto"/>
            </w:tcBorders>
          </w:tcPr>
          <w:p w14:paraId="22CC5225" w14:textId="77777777" w:rsidR="000A2C58" w:rsidRPr="005B00C6" w:rsidRDefault="000A2C58" w:rsidP="00C43F5F">
            <w:pPr>
              <w:pStyle w:val="TAL"/>
              <w:rPr>
                <w:lang w:eastAsia="zh-CN"/>
              </w:rPr>
            </w:pPr>
            <w:r>
              <w:rPr>
                <w:rFonts w:eastAsia="等线" w:hint="eastAsia"/>
                <w:lang w:eastAsia="zh-CN" w:bidi="ar"/>
              </w:rPr>
              <w:t>3</w:t>
            </w:r>
            <w:r>
              <w:rPr>
                <w:rFonts w:eastAsia="等线"/>
                <w:lang w:eastAsia="zh-CN" w:bidi="ar"/>
              </w:rPr>
              <w:t>8.306, 4.2.7.11</w:t>
            </w:r>
          </w:p>
        </w:tc>
        <w:tc>
          <w:tcPr>
            <w:tcW w:w="1011" w:type="dxa"/>
            <w:tcBorders>
              <w:top w:val="single" w:sz="4" w:space="0" w:color="auto"/>
              <w:left w:val="single" w:sz="4" w:space="0" w:color="auto"/>
              <w:bottom w:val="single" w:sz="4" w:space="0" w:color="auto"/>
              <w:right w:val="single" w:sz="4" w:space="0" w:color="auto"/>
            </w:tcBorders>
          </w:tcPr>
          <w:p w14:paraId="13782132" w14:textId="77777777" w:rsidR="000A2C58" w:rsidRPr="005B00C6" w:rsidRDefault="000A2C58" w:rsidP="00C43F5F">
            <w:pPr>
              <w:pStyle w:val="TAC"/>
              <w:rPr>
                <w:lang w:eastAsia="zh-CN"/>
              </w:rPr>
            </w:pPr>
            <w:r>
              <w:rPr>
                <w:rFonts w:eastAsia="宋体" w:hint="eastAsia"/>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29E4725" w14:textId="77777777" w:rsidR="000A2C58" w:rsidRPr="005B00C6" w:rsidRDefault="000A2C58" w:rsidP="00C43F5F">
            <w:pPr>
              <w:pStyle w:val="TAL"/>
            </w:pPr>
            <w:r w:rsidRPr="001B1FA0">
              <w:t>pc_extendedBand</w:t>
            </w:r>
            <w:r>
              <w:t>_</w:t>
            </w:r>
            <w:r w:rsidRPr="001B1FA0">
              <w:t>n77</w:t>
            </w:r>
            <w:r>
              <w:t>_</w:t>
            </w:r>
            <w:r w:rsidRPr="001B1FA0">
              <w:t>r16</w:t>
            </w:r>
          </w:p>
        </w:tc>
        <w:tc>
          <w:tcPr>
            <w:tcW w:w="574" w:type="dxa"/>
            <w:tcBorders>
              <w:top w:val="single" w:sz="4" w:space="0" w:color="auto"/>
              <w:left w:val="single" w:sz="4" w:space="0" w:color="auto"/>
              <w:bottom w:val="single" w:sz="4" w:space="0" w:color="auto"/>
              <w:right w:val="single" w:sz="4" w:space="0" w:color="auto"/>
            </w:tcBorders>
          </w:tcPr>
          <w:p w14:paraId="0D1C10F7" w14:textId="77777777" w:rsidR="000A2C58" w:rsidRPr="005B00C6" w:rsidRDefault="000A2C58" w:rsidP="00C43F5F">
            <w:pPr>
              <w:pStyle w:val="TAL"/>
            </w:pPr>
            <w:r>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C381E4"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F5ACE1A" w14:textId="77777777" w:rsidR="000A2C58" w:rsidRPr="005B00C6" w:rsidRDefault="000A2C58" w:rsidP="00C43F5F">
            <w:pPr>
              <w:pStyle w:val="TAL"/>
              <w:rPr>
                <w:bCs/>
                <w:iCs/>
              </w:rPr>
            </w:pPr>
            <w:r w:rsidRPr="00417F09">
              <w:t>Applicable for UE support band n77 and i</w:t>
            </w:r>
            <w:proofErr w:type="spellStart"/>
            <w:r w:rsidRPr="00417F09">
              <w:rPr>
                <w:lang w:val="en-US"/>
              </w:rPr>
              <w:t>n</w:t>
            </w:r>
            <w:proofErr w:type="spellEnd"/>
            <w:r w:rsidRPr="00417F09">
              <w:rPr>
                <w:lang w:val="en-US"/>
              </w:rPr>
              <w:t xml:space="preserve"> the USA this band is restricted to 3450 – 3550 MHz and 3700 – 3980 </w:t>
            </w:r>
            <w:proofErr w:type="spellStart"/>
            <w:r w:rsidRPr="00417F09">
              <w:rPr>
                <w:lang w:val="en-US"/>
              </w:rPr>
              <w:t>MHz.</w:t>
            </w:r>
            <w:proofErr w:type="spellEnd"/>
          </w:p>
        </w:tc>
      </w:tr>
      <w:tr w:rsidR="000A2C58" w:rsidRPr="005B00C6" w14:paraId="71DDCD03"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6CD3871" w14:textId="77777777" w:rsidR="000A2C58" w:rsidRPr="005B00C6" w:rsidRDefault="000A2C58" w:rsidP="00C43F5F">
            <w:pPr>
              <w:pStyle w:val="TAC"/>
            </w:pPr>
            <w:r>
              <w:rPr>
                <w:rFonts w:eastAsia="等线"/>
                <w:lang w:eastAsia="zh-CN" w:bidi="ar"/>
              </w:rPr>
              <w:lastRenderedPageBreak/>
              <w:t>95</w:t>
            </w:r>
          </w:p>
        </w:tc>
        <w:tc>
          <w:tcPr>
            <w:tcW w:w="2685" w:type="dxa"/>
            <w:tcBorders>
              <w:top w:val="single" w:sz="6" w:space="0" w:color="auto"/>
              <w:left w:val="single" w:sz="4" w:space="0" w:color="auto"/>
              <w:bottom w:val="single" w:sz="6" w:space="0" w:color="auto"/>
              <w:right w:val="single" w:sz="6" w:space="0" w:color="auto"/>
            </w:tcBorders>
          </w:tcPr>
          <w:p w14:paraId="39FB48FA" w14:textId="77777777" w:rsidR="000A2C58" w:rsidRPr="005B00C6" w:rsidRDefault="000A2C58" w:rsidP="00C43F5F">
            <w:pPr>
              <w:pStyle w:val="TAL"/>
              <w:rPr>
                <w:bCs/>
                <w:iCs/>
              </w:rPr>
            </w:pPr>
            <w:r>
              <w:rPr>
                <w:bCs/>
                <w:iCs/>
              </w:rPr>
              <w:t>S</w:t>
            </w:r>
            <w:r w:rsidRPr="00B11372">
              <w:rPr>
                <w:bCs/>
                <w:iCs/>
              </w:rPr>
              <w:t>upports the restriction to 3450 - 3650 MHz and 3650 - 3980 ranges o</w:t>
            </w:r>
            <w:r>
              <w:rPr>
                <w:bCs/>
                <w:iCs/>
              </w:rPr>
              <w:t>f band n77</w:t>
            </w:r>
          </w:p>
        </w:tc>
        <w:tc>
          <w:tcPr>
            <w:tcW w:w="861" w:type="dxa"/>
            <w:tcBorders>
              <w:top w:val="single" w:sz="6" w:space="0" w:color="auto"/>
              <w:left w:val="single" w:sz="6" w:space="0" w:color="auto"/>
              <w:bottom w:val="single" w:sz="6" w:space="0" w:color="auto"/>
              <w:right w:val="single" w:sz="4" w:space="0" w:color="auto"/>
            </w:tcBorders>
          </w:tcPr>
          <w:p w14:paraId="782B7775" w14:textId="77777777" w:rsidR="000A2C58" w:rsidRPr="005B00C6" w:rsidRDefault="000A2C58" w:rsidP="00C43F5F">
            <w:pPr>
              <w:pStyle w:val="TAL"/>
              <w:rPr>
                <w:lang w:eastAsia="zh-CN"/>
              </w:rPr>
            </w:pPr>
            <w:r>
              <w:rPr>
                <w:rFonts w:eastAsia="等线" w:hint="eastAsia"/>
                <w:lang w:eastAsia="zh-CN" w:bidi="ar"/>
              </w:rPr>
              <w:t>38</w:t>
            </w:r>
            <w:r>
              <w:rPr>
                <w:rFonts w:eastAsia="等线"/>
                <w:lang w:eastAsia="zh-CN" w:bidi="ar"/>
              </w:rPr>
              <w:t>.306, 4.2.7.11</w:t>
            </w:r>
          </w:p>
        </w:tc>
        <w:tc>
          <w:tcPr>
            <w:tcW w:w="1011" w:type="dxa"/>
            <w:tcBorders>
              <w:top w:val="single" w:sz="4" w:space="0" w:color="auto"/>
              <w:left w:val="single" w:sz="4" w:space="0" w:color="auto"/>
              <w:bottom w:val="single" w:sz="4" w:space="0" w:color="auto"/>
              <w:right w:val="single" w:sz="4" w:space="0" w:color="auto"/>
            </w:tcBorders>
          </w:tcPr>
          <w:p w14:paraId="3692BF23" w14:textId="77777777" w:rsidR="000A2C58" w:rsidRPr="005B00C6" w:rsidRDefault="000A2C58" w:rsidP="00C43F5F">
            <w:pPr>
              <w:pStyle w:val="TAC"/>
              <w:rPr>
                <w:lang w:eastAsia="zh-CN"/>
              </w:rPr>
            </w:pPr>
            <w:r>
              <w:rPr>
                <w:rFonts w:eastAsia="宋体" w:hint="eastAsia"/>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6BB7077" w14:textId="77777777" w:rsidR="000A2C58" w:rsidRPr="005B00C6" w:rsidRDefault="000A2C58" w:rsidP="00C43F5F">
            <w:pPr>
              <w:pStyle w:val="TAL"/>
            </w:pPr>
            <w:r w:rsidRPr="001B1FA0">
              <w:t>pc_extendedBand</w:t>
            </w:r>
            <w:r>
              <w:t>_n77_2_</w:t>
            </w:r>
            <w:r w:rsidRPr="001B1FA0">
              <w:t>r17</w:t>
            </w:r>
          </w:p>
        </w:tc>
        <w:tc>
          <w:tcPr>
            <w:tcW w:w="574" w:type="dxa"/>
            <w:tcBorders>
              <w:top w:val="single" w:sz="4" w:space="0" w:color="auto"/>
              <w:left w:val="single" w:sz="4" w:space="0" w:color="auto"/>
              <w:bottom w:val="single" w:sz="4" w:space="0" w:color="auto"/>
              <w:right w:val="single" w:sz="4" w:space="0" w:color="auto"/>
            </w:tcBorders>
          </w:tcPr>
          <w:p w14:paraId="4FD65B66" w14:textId="77777777" w:rsidR="000A2C58" w:rsidRPr="005B00C6" w:rsidRDefault="000A2C58" w:rsidP="00C43F5F">
            <w:pPr>
              <w:pStyle w:val="TAL"/>
            </w:pPr>
            <w:r>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7D2D8C"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649375C" w14:textId="77777777" w:rsidR="000A2C58" w:rsidRPr="005B00C6" w:rsidRDefault="000A2C58" w:rsidP="00C43F5F">
            <w:pPr>
              <w:pStyle w:val="TAL"/>
              <w:rPr>
                <w:bCs/>
                <w:iCs/>
              </w:rPr>
            </w:pPr>
            <w:r w:rsidRPr="00B22E09">
              <w:t>Applicable for UE support band n77 and i</w:t>
            </w:r>
            <w:r w:rsidRPr="00B22E09">
              <w:rPr>
                <w:lang w:val="en-US"/>
              </w:rPr>
              <w:t xml:space="preserve">n Canada this band is restricted to 3450 – 3650 MHz and 3650 – 3980 </w:t>
            </w:r>
            <w:proofErr w:type="spellStart"/>
            <w:r w:rsidRPr="00B22E09">
              <w:rPr>
                <w:lang w:val="en-US"/>
              </w:rPr>
              <w:t>MHz.</w:t>
            </w:r>
            <w:proofErr w:type="spellEnd"/>
          </w:p>
        </w:tc>
      </w:tr>
      <w:tr w:rsidR="000A2C58" w:rsidRPr="005B00C6" w14:paraId="129C5EC5"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50EF163" w14:textId="77777777" w:rsidR="000A2C58" w:rsidRPr="005B00C6" w:rsidRDefault="000A2C58" w:rsidP="00C43F5F">
            <w:pPr>
              <w:pStyle w:val="TAC"/>
            </w:pPr>
            <w:r>
              <w:rPr>
                <w:rFonts w:eastAsia="等线"/>
                <w:lang w:eastAsia="zh-CN" w:bidi="ar"/>
              </w:rPr>
              <w:t>96</w:t>
            </w:r>
          </w:p>
        </w:tc>
        <w:tc>
          <w:tcPr>
            <w:tcW w:w="2685" w:type="dxa"/>
            <w:tcBorders>
              <w:top w:val="single" w:sz="6" w:space="0" w:color="auto"/>
              <w:left w:val="single" w:sz="4" w:space="0" w:color="auto"/>
              <w:bottom w:val="single" w:sz="6" w:space="0" w:color="auto"/>
              <w:right w:val="single" w:sz="6" w:space="0" w:color="auto"/>
            </w:tcBorders>
          </w:tcPr>
          <w:p w14:paraId="094F4234" w14:textId="77777777" w:rsidR="000A2C58" w:rsidRPr="005B00C6" w:rsidRDefault="000A2C58" w:rsidP="00C43F5F">
            <w:pPr>
              <w:pStyle w:val="TAL"/>
              <w:rPr>
                <w:bCs/>
                <w:iCs/>
              </w:rPr>
            </w:pPr>
            <w:r w:rsidRPr="00BE7AEA">
              <w:t>Void</w:t>
            </w:r>
          </w:p>
        </w:tc>
        <w:tc>
          <w:tcPr>
            <w:tcW w:w="861" w:type="dxa"/>
            <w:tcBorders>
              <w:top w:val="single" w:sz="6" w:space="0" w:color="auto"/>
              <w:left w:val="single" w:sz="6" w:space="0" w:color="auto"/>
              <w:bottom w:val="single" w:sz="6" w:space="0" w:color="auto"/>
              <w:right w:val="single" w:sz="4" w:space="0" w:color="auto"/>
            </w:tcBorders>
          </w:tcPr>
          <w:p w14:paraId="40AB7332"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C6F28BF"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F7AEA3A"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49786772"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2B2558FB"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2D3637C" w14:textId="77777777" w:rsidR="000A2C58" w:rsidRPr="005B00C6" w:rsidRDefault="000A2C58" w:rsidP="00C43F5F">
            <w:pPr>
              <w:pStyle w:val="TAL"/>
              <w:rPr>
                <w:bCs/>
                <w:iCs/>
              </w:rPr>
            </w:pPr>
          </w:p>
        </w:tc>
      </w:tr>
      <w:tr w:rsidR="000A2C58" w:rsidRPr="005B00C6" w14:paraId="5F17A826"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3EC736D" w14:textId="77777777" w:rsidR="000A2C58" w:rsidRPr="005B00C6" w:rsidRDefault="000A2C58" w:rsidP="00C43F5F">
            <w:pPr>
              <w:pStyle w:val="TAC"/>
            </w:pPr>
            <w:r>
              <w:rPr>
                <w:rFonts w:eastAsia="等线"/>
                <w:lang w:eastAsia="zh-CN" w:bidi="ar"/>
              </w:rPr>
              <w:t>97</w:t>
            </w:r>
          </w:p>
        </w:tc>
        <w:tc>
          <w:tcPr>
            <w:tcW w:w="2685" w:type="dxa"/>
            <w:tcBorders>
              <w:top w:val="single" w:sz="6" w:space="0" w:color="auto"/>
              <w:left w:val="single" w:sz="4" w:space="0" w:color="auto"/>
              <w:bottom w:val="single" w:sz="6" w:space="0" w:color="auto"/>
              <w:right w:val="single" w:sz="6" w:space="0" w:color="auto"/>
            </w:tcBorders>
          </w:tcPr>
          <w:p w14:paraId="7114D77D" w14:textId="77777777" w:rsidR="000A2C58" w:rsidRPr="005B00C6" w:rsidRDefault="000A2C58" w:rsidP="00C43F5F">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479BCDC5"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F31E60B"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85307EA"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246386A2"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1930BA9D"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D73D0A1" w14:textId="77777777" w:rsidR="000A2C58" w:rsidRPr="005B00C6" w:rsidRDefault="000A2C58" w:rsidP="00C43F5F">
            <w:pPr>
              <w:pStyle w:val="TAL"/>
              <w:rPr>
                <w:bCs/>
                <w:iCs/>
              </w:rPr>
            </w:pPr>
          </w:p>
        </w:tc>
      </w:tr>
      <w:tr w:rsidR="000A2C58" w:rsidRPr="005B00C6" w14:paraId="536F8AB4"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99A96CB" w14:textId="77777777" w:rsidR="000A2C58" w:rsidRPr="005B00C6" w:rsidRDefault="000A2C58" w:rsidP="00C43F5F">
            <w:pPr>
              <w:pStyle w:val="TAC"/>
            </w:pPr>
            <w:r>
              <w:rPr>
                <w:rFonts w:eastAsia="等线"/>
                <w:lang w:eastAsia="zh-CN" w:bidi="ar"/>
              </w:rPr>
              <w:t>98</w:t>
            </w:r>
          </w:p>
        </w:tc>
        <w:tc>
          <w:tcPr>
            <w:tcW w:w="2685" w:type="dxa"/>
            <w:tcBorders>
              <w:top w:val="single" w:sz="6" w:space="0" w:color="auto"/>
              <w:left w:val="single" w:sz="4" w:space="0" w:color="auto"/>
              <w:bottom w:val="single" w:sz="6" w:space="0" w:color="auto"/>
              <w:right w:val="single" w:sz="6" w:space="0" w:color="auto"/>
            </w:tcBorders>
          </w:tcPr>
          <w:p w14:paraId="2A97AD2F" w14:textId="77777777" w:rsidR="000A2C58" w:rsidRPr="005B00C6" w:rsidRDefault="000A2C58" w:rsidP="00C43F5F">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17DBA9D6"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10F2E56"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E7190E8"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05D0CAD5"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360209D9"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074093B7" w14:textId="77777777" w:rsidR="000A2C58" w:rsidRPr="005B00C6" w:rsidRDefault="000A2C58" w:rsidP="00C43F5F">
            <w:pPr>
              <w:pStyle w:val="TAL"/>
              <w:rPr>
                <w:bCs/>
                <w:iCs/>
              </w:rPr>
            </w:pPr>
          </w:p>
        </w:tc>
      </w:tr>
      <w:tr w:rsidR="000A2C58" w:rsidRPr="005B00C6" w14:paraId="3E4010F8"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928F035" w14:textId="77777777" w:rsidR="000A2C58" w:rsidRPr="005B00C6" w:rsidRDefault="000A2C58" w:rsidP="00C43F5F">
            <w:pPr>
              <w:pStyle w:val="TAC"/>
            </w:pPr>
            <w:r>
              <w:rPr>
                <w:rFonts w:eastAsia="等线"/>
                <w:lang w:eastAsia="zh-CN" w:bidi="ar"/>
              </w:rPr>
              <w:t>99</w:t>
            </w:r>
          </w:p>
        </w:tc>
        <w:tc>
          <w:tcPr>
            <w:tcW w:w="2685" w:type="dxa"/>
            <w:tcBorders>
              <w:top w:val="single" w:sz="6" w:space="0" w:color="auto"/>
              <w:left w:val="single" w:sz="4" w:space="0" w:color="auto"/>
              <w:bottom w:val="single" w:sz="6" w:space="0" w:color="auto"/>
              <w:right w:val="single" w:sz="6" w:space="0" w:color="auto"/>
            </w:tcBorders>
          </w:tcPr>
          <w:p w14:paraId="329412C5" w14:textId="77777777" w:rsidR="000A2C58" w:rsidRPr="005B00C6" w:rsidRDefault="000A2C58" w:rsidP="00C43F5F">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75A0F098"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A3B000A"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47D4D30"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5606DDD6"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60794BCF"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285E21B6" w14:textId="77777777" w:rsidR="000A2C58" w:rsidRPr="005B00C6" w:rsidRDefault="000A2C58" w:rsidP="00C43F5F">
            <w:pPr>
              <w:pStyle w:val="TAL"/>
              <w:rPr>
                <w:bCs/>
                <w:iCs/>
              </w:rPr>
            </w:pPr>
          </w:p>
        </w:tc>
      </w:tr>
      <w:tr w:rsidR="000A2C58" w:rsidRPr="005B00C6" w14:paraId="31676A86"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AD7C95E" w14:textId="77777777" w:rsidR="000A2C58" w:rsidRPr="005B00C6" w:rsidRDefault="000A2C58" w:rsidP="00C43F5F">
            <w:pPr>
              <w:pStyle w:val="TAC"/>
            </w:pPr>
            <w:r>
              <w:rPr>
                <w:rFonts w:eastAsia="等线"/>
                <w:lang w:eastAsia="zh-CN" w:bidi="ar"/>
              </w:rPr>
              <w:t>100</w:t>
            </w:r>
          </w:p>
        </w:tc>
        <w:tc>
          <w:tcPr>
            <w:tcW w:w="2685" w:type="dxa"/>
            <w:tcBorders>
              <w:top w:val="single" w:sz="6" w:space="0" w:color="auto"/>
              <w:left w:val="single" w:sz="4" w:space="0" w:color="auto"/>
              <w:bottom w:val="single" w:sz="6" w:space="0" w:color="auto"/>
              <w:right w:val="single" w:sz="6" w:space="0" w:color="auto"/>
            </w:tcBorders>
          </w:tcPr>
          <w:p w14:paraId="0354FBBC" w14:textId="77777777" w:rsidR="000A2C58" w:rsidRPr="005B00C6" w:rsidRDefault="000A2C58" w:rsidP="00C43F5F">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6E4A13F1"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AEBEAAF"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796F5CB"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35604BC2"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4A47113E"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236D411B" w14:textId="77777777" w:rsidR="000A2C58" w:rsidRPr="005B00C6" w:rsidRDefault="000A2C58" w:rsidP="00C43F5F">
            <w:pPr>
              <w:pStyle w:val="TAL"/>
              <w:rPr>
                <w:bCs/>
                <w:iCs/>
              </w:rPr>
            </w:pPr>
          </w:p>
        </w:tc>
      </w:tr>
      <w:tr w:rsidR="000A2C58" w:rsidRPr="005B00C6" w14:paraId="447B8D64"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76E559E" w14:textId="77777777" w:rsidR="000A2C58" w:rsidRPr="005B00C6" w:rsidRDefault="000A2C58" w:rsidP="00C43F5F">
            <w:pPr>
              <w:pStyle w:val="TAC"/>
            </w:pPr>
            <w:r>
              <w:rPr>
                <w:rFonts w:eastAsia="等线"/>
                <w:lang w:eastAsia="zh-CN" w:bidi="ar"/>
              </w:rPr>
              <w:t>101</w:t>
            </w:r>
          </w:p>
        </w:tc>
        <w:tc>
          <w:tcPr>
            <w:tcW w:w="2685" w:type="dxa"/>
            <w:tcBorders>
              <w:top w:val="single" w:sz="6" w:space="0" w:color="auto"/>
              <w:left w:val="single" w:sz="4" w:space="0" w:color="auto"/>
              <w:bottom w:val="single" w:sz="6" w:space="0" w:color="auto"/>
              <w:right w:val="single" w:sz="6" w:space="0" w:color="auto"/>
            </w:tcBorders>
          </w:tcPr>
          <w:p w14:paraId="0ED77E6B" w14:textId="77777777" w:rsidR="000A2C58" w:rsidRPr="005B00C6" w:rsidRDefault="000A2C58" w:rsidP="00C43F5F">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7C19978C"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CD7DD67"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055A8E4"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713CD8AA"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4650E78C"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28CFBC67" w14:textId="77777777" w:rsidR="000A2C58" w:rsidRPr="005B00C6" w:rsidRDefault="000A2C58" w:rsidP="00C43F5F">
            <w:pPr>
              <w:pStyle w:val="TAL"/>
              <w:rPr>
                <w:bCs/>
                <w:iCs/>
              </w:rPr>
            </w:pPr>
          </w:p>
        </w:tc>
      </w:tr>
      <w:tr w:rsidR="000A2C58" w:rsidRPr="005B00C6" w14:paraId="64891697"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2EC043A" w14:textId="77777777" w:rsidR="000A2C58" w:rsidRPr="005B00C6" w:rsidRDefault="000A2C58" w:rsidP="00C43F5F">
            <w:pPr>
              <w:pStyle w:val="TAC"/>
            </w:pPr>
            <w:r>
              <w:rPr>
                <w:rFonts w:eastAsia="等线"/>
                <w:lang w:eastAsia="zh-CN" w:bidi="ar"/>
              </w:rPr>
              <w:t>102</w:t>
            </w:r>
          </w:p>
        </w:tc>
        <w:tc>
          <w:tcPr>
            <w:tcW w:w="2685" w:type="dxa"/>
            <w:tcBorders>
              <w:top w:val="single" w:sz="6" w:space="0" w:color="auto"/>
              <w:left w:val="single" w:sz="4" w:space="0" w:color="auto"/>
              <w:bottom w:val="single" w:sz="6" w:space="0" w:color="auto"/>
              <w:right w:val="single" w:sz="6" w:space="0" w:color="auto"/>
            </w:tcBorders>
          </w:tcPr>
          <w:p w14:paraId="436B092D" w14:textId="77777777" w:rsidR="000A2C58" w:rsidRPr="005B00C6" w:rsidRDefault="000A2C58" w:rsidP="00C43F5F">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7C4BD098"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38E61D7"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84C2A15"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6CF72B36"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6141B0AC"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023B2A4" w14:textId="77777777" w:rsidR="000A2C58" w:rsidRPr="005B00C6" w:rsidRDefault="000A2C58" w:rsidP="00C43F5F">
            <w:pPr>
              <w:pStyle w:val="TAL"/>
              <w:rPr>
                <w:bCs/>
                <w:iCs/>
              </w:rPr>
            </w:pPr>
          </w:p>
        </w:tc>
      </w:tr>
      <w:tr w:rsidR="000A2C58" w:rsidRPr="005B00C6" w14:paraId="7B8702FF"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A3496F6" w14:textId="77777777" w:rsidR="000A2C58" w:rsidRPr="005B00C6" w:rsidRDefault="000A2C58" w:rsidP="00C43F5F">
            <w:pPr>
              <w:pStyle w:val="TAC"/>
            </w:pPr>
            <w:r>
              <w:rPr>
                <w:rFonts w:eastAsia="等线"/>
                <w:lang w:eastAsia="zh-CN" w:bidi="ar"/>
              </w:rPr>
              <w:t>103</w:t>
            </w:r>
          </w:p>
        </w:tc>
        <w:tc>
          <w:tcPr>
            <w:tcW w:w="2685" w:type="dxa"/>
            <w:tcBorders>
              <w:top w:val="single" w:sz="6" w:space="0" w:color="auto"/>
              <w:left w:val="single" w:sz="4" w:space="0" w:color="auto"/>
              <w:bottom w:val="single" w:sz="6" w:space="0" w:color="auto"/>
              <w:right w:val="single" w:sz="6" w:space="0" w:color="auto"/>
            </w:tcBorders>
          </w:tcPr>
          <w:p w14:paraId="4E906216" w14:textId="77777777" w:rsidR="000A2C58" w:rsidRPr="005B00C6" w:rsidRDefault="000A2C58" w:rsidP="00C43F5F">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140FD69D" w14:textId="77777777" w:rsidR="000A2C58" w:rsidRPr="005B00C6" w:rsidRDefault="000A2C58" w:rsidP="00C43F5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EA8F8BC" w14:textId="77777777" w:rsidR="000A2C58" w:rsidRPr="005B00C6" w:rsidRDefault="000A2C58" w:rsidP="00C43F5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35B2ADF" w14:textId="77777777" w:rsidR="000A2C58" w:rsidRPr="005B00C6" w:rsidRDefault="000A2C58" w:rsidP="00C43F5F">
            <w:pPr>
              <w:pStyle w:val="TAL"/>
            </w:pPr>
          </w:p>
        </w:tc>
        <w:tc>
          <w:tcPr>
            <w:tcW w:w="574" w:type="dxa"/>
            <w:tcBorders>
              <w:top w:val="single" w:sz="4" w:space="0" w:color="auto"/>
              <w:left w:val="single" w:sz="4" w:space="0" w:color="auto"/>
              <w:bottom w:val="single" w:sz="4" w:space="0" w:color="auto"/>
              <w:right w:val="single" w:sz="4" w:space="0" w:color="auto"/>
            </w:tcBorders>
          </w:tcPr>
          <w:p w14:paraId="0B88A068" w14:textId="77777777" w:rsidR="000A2C58" w:rsidRPr="005B00C6" w:rsidRDefault="000A2C58" w:rsidP="00C43F5F">
            <w:pPr>
              <w:pStyle w:val="TAL"/>
            </w:pPr>
          </w:p>
        </w:tc>
        <w:tc>
          <w:tcPr>
            <w:tcW w:w="1430" w:type="dxa"/>
            <w:tcBorders>
              <w:top w:val="single" w:sz="4" w:space="0" w:color="auto"/>
              <w:left w:val="single" w:sz="4" w:space="0" w:color="auto"/>
              <w:bottom w:val="single" w:sz="4" w:space="0" w:color="auto"/>
              <w:right w:val="single" w:sz="4" w:space="0" w:color="auto"/>
            </w:tcBorders>
          </w:tcPr>
          <w:p w14:paraId="137E5EC5"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2066CC0" w14:textId="77777777" w:rsidR="000A2C58" w:rsidRPr="005B00C6" w:rsidRDefault="000A2C58" w:rsidP="00C43F5F">
            <w:pPr>
              <w:pStyle w:val="TAL"/>
              <w:rPr>
                <w:bCs/>
                <w:iCs/>
              </w:rPr>
            </w:pPr>
          </w:p>
        </w:tc>
      </w:tr>
      <w:tr w:rsidR="000A2C58" w:rsidRPr="005B00C6" w14:paraId="6220EA31"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58AFD95" w14:textId="77777777" w:rsidR="000A2C58" w:rsidRPr="005B00C6" w:rsidRDefault="000A2C58" w:rsidP="00C43F5F">
            <w:pPr>
              <w:pStyle w:val="TAC"/>
            </w:pPr>
            <w:r>
              <w:rPr>
                <w:rFonts w:eastAsia="等线"/>
                <w:lang w:eastAsia="zh-CN" w:bidi="ar"/>
              </w:rPr>
              <w:t>104</w:t>
            </w:r>
          </w:p>
        </w:tc>
        <w:tc>
          <w:tcPr>
            <w:tcW w:w="2685" w:type="dxa"/>
            <w:tcBorders>
              <w:top w:val="single" w:sz="6" w:space="0" w:color="auto"/>
              <w:left w:val="single" w:sz="4" w:space="0" w:color="auto"/>
              <w:bottom w:val="single" w:sz="6" w:space="0" w:color="auto"/>
              <w:right w:val="single" w:sz="6" w:space="0" w:color="auto"/>
            </w:tcBorders>
          </w:tcPr>
          <w:p w14:paraId="402EE3DE" w14:textId="77777777" w:rsidR="000A2C58" w:rsidRPr="005B00C6" w:rsidRDefault="000A2C58" w:rsidP="00C43F5F">
            <w:pPr>
              <w:pStyle w:val="TAL"/>
              <w:rPr>
                <w:bCs/>
                <w:iCs/>
              </w:rPr>
            </w:pPr>
            <w:r w:rsidRPr="00C45E88">
              <w:t xml:space="preserve">Support of 1024QAM modulation scheme for PDSCH with maximum 2 MIMO layers for FR1 </w:t>
            </w:r>
            <w:r w:rsidRPr="007F715C">
              <w:t>FDD bands</w:t>
            </w:r>
          </w:p>
        </w:tc>
        <w:tc>
          <w:tcPr>
            <w:tcW w:w="861" w:type="dxa"/>
            <w:tcBorders>
              <w:top w:val="single" w:sz="6" w:space="0" w:color="auto"/>
              <w:left w:val="single" w:sz="6" w:space="0" w:color="auto"/>
              <w:bottom w:val="single" w:sz="6" w:space="0" w:color="auto"/>
              <w:right w:val="single" w:sz="4" w:space="0" w:color="auto"/>
            </w:tcBorders>
          </w:tcPr>
          <w:p w14:paraId="61E891F7" w14:textId="77777777" w:rsidR="000A2C58" w:rsidRPr="005B00C6" w:rsidRDefault="000A2C58" w:rsidP="00C43F5F">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2349429" w14:textId="77777777" w:rsidR="000A2C58" w:rsidRPr="005B00C6" w:rsidRDefault="000A2C58" w:rsidP="00C43F5F">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624C429" w14:textId="77777777" w:rsidR="000A2C58" w:rsidRPr="005B00C6" w:rsidRDefault="000A2C58" w:rsidP="00C43F5F">
            <w:pPr>
              <w:pStyle w:val="TAL"/>
            </w:pPr>
            <w:r w:rsidRPr="00C45E88">
              <w:rPr>
                <w:lang w:bidi="ar"/>
              </w:rPr>
              <w:t>pc_pdsch_1024QAM_2MIMO_FR1_r17</w:t>
            </w:r>
            <w:r w:rsidRPr="007F715C">
              <w:rPr>
                <w:lang w:bidi="ar"/>
              </w:rPr>
              <w:t>_FDD</w:t>
            </w:r>
          </w:p>
        </w:tc>
        <w:tc>
          <w:tcPr>
            <w:tcW w:w="574" w:type="dxa"/>
            <w:tcBorders>
              <w:top w:val="single" w:sz="4" w:space="0" w:color="auto"/>
              <w:left w:val="single" w:sz="4" w:space="0" w:color="auto"/>
              <w:bottom w:val="single" w:sz="4" w:space="0" w:color="auto"/>
              <w:right w:val="single" w:sz="4" w:space="0" w:color="auto"/>
            </w:tcBorders>
          </w:tcPr>
          <w:p w14:paraId="6B861582" w14:textId="77777777" w:rsidR="000A2C58" w:rsidRPr="005B00C6" w:rsidRDefault="000A2C58" w:rsidP="00C43F5F">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F41A69"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CA5DD20" w14:textId="77777777" w:rsidR="000A2C58" w:rsidRPr="005B00C6" w:rsidRDefault="000A2C58" w:rsidP="00C43F5F">
            <w:pPr>
              <w:pStyle w:val="TAL"/>
              <w:rPr>
                <w:bCs/>
                <w:iCs/>
              </w:rPr>
            </w:pPr>
            <w:r w:rsidRPr="007F715C">
              <w:t>FR1 FDD bands</w:t>
            </w:r>
          </w:p>
        </w:tc>
      </w:tr>
      <w:tr w:rsidR="000A2C58" w:rsidRPr="005B00C6" w14:paraId="4135E5AF"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3C54447" w14:textId="77777777" w:rsidR="000A2C58" w:rsidRPr="005B00C6" w:rsidRDefault="000A2C58" w:rsidP="00C43F5F">
            <w:pPr>
              <w:pStyle w:val="TAC"/>
            </w:pPr>
            <w:r>
              <w:rPr>
                <w:rFonts w:eastAsia="等线"/>
                <w:lang w:eastAsia="zh-CN" w:bidi="ar"/>
              </w:rPr>
              <w:t>105</w:t>
            </w:r>
          </w:p>
        </w:tc>
        <w:tc>
          <w:tcPr>
            <w:tcW w:w="2685" w:type="dxa"/>
            <w:tcBorders>
              <w:top w:val="single" w:sz="6" w:space="0" w:color="auto"/>
              <w:left w:val="single" w:sz="4" w:space="0" w:color="auto"/>
              <w:bottom w:val="single" w:sz="6" w:space="0" w:color="auto"/>
              <w:right w:val="single" w:sz="6" w:space="0" w:color="auto"/>
            </w:tcBorders>
          </w:tcPr>
          <w:p w14:paraId="61D90F8A" w14:textId="77777777" w:rsidR="000A2C58" w:rsidRPr="005B00C6" w:rsidRDefault="000A2C58" w:rsidP="00C43F5F">
            <w:pPr>
              <w:pStyle w:val="TAL"/>
              <w:rPr>
                <w:bCs/>
                <w:iCs/>
              </w:rPr>
            </w:pPr>
            <w:r w:rsidRPr="00C45E88">
              <w:t xml:space="preserve">Support of 1024QAM modulation scheme for PDSCH with maximum 2 MIMO layers for FR1 </w:t>
            </w:r>
            <w:r w:rsidRPr="007F715C">
              <w:t>TDD bands</w:t>
            </w:r>
          </w:p>
        </w:tc>
        <w:tc>
          <w:tcPr>
            <w:tcW w:w="861" w:type="dxa"/>
            <w:tcBorders>
              <w:top w:val="single" w:sz="6" w:space="0" w:color="auto"/>
              <w:left w:val="single" w:sz="6" w:space="0" w:color="auto"/>
              <w:bottom w:val="single" w:sz="6" w:space="0" w:color="auto"/>
              <w:right w:val="single" w:sz="4" w:space="0" w:color="auto"/>
            </w:tcBorders>
          </w:tcPr>
          <w:p w14:paraId="5F36005D" w14:textId="77777777" w:rsidR="000A2C58" w:rsidRPr="005B00C6" w:rsidRDefault="000A2C58" w:rsidP="00C43F5F">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5B8EAD2" w14:textId="77777777" w:rsidR="000A2C58" w:rsidRPr="005B00C6" w:rsidRDefault="000A2C58" w:rsidP="00C43F5F">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2153782" w14:textId="77777777" w:rsidR="000A2C58" w:rsidRPr="005B00C6" w:rsidRDefault="000A2C58" w:rsidP="00C43F5F">
            <w:pPr>
              <w:pStyle w:val="TAL"/>
            </w:pPr>
            <w:r w:rsidRPr="00C45E88">
              <w:rPr>
                <w:lang w:bidi="ar"/>
              </w:rPr>
              <w:t>pc_pdsch_1024QAM_2MIMO_FR1_r17</w:t>
            </w:r>
            <w:r w:rsidRPr="007F715C">
              <w:rPr>
                <w:lang w:bidi="ar"/>
              </w:rPr>
              <w:t>_TDD</w:t>
            </w:r>
          </w:p>
        </w:tc>
        <w:tc>
          <w:tcPr>
            <w:tcW w:w="574" w:type="dxa"/>
            <w:tcBorders>
              <w:top w:val="single" w:sz="4" w:space="0" w:color="auto"/>
              <w:left w:val="single" w:sz="4" w:space="0" w:color="auto"/>
              <w:bottom w:val="single" w:sz="4" w:space="0" w:color="auto"/>
              <w:right w:val="single" w:sz="4" w:space="0" w:color="auto"/>
            </w:tcBorders>
          </w:tcPr>
          <w:p w14:paraId="52FF3910" w14:textId="77777777" w:rsidR="000A2C58" w:rsidRPr="005B00C6" w:rsidRDefault="000A2C58" w:rsidP="00C43F5F">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3CF58D"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1A4FACA" w14:textId="77777777" w:rsidR="000A2C58" w:rsidRPr="005B00C6" w:rsidRDefault="000A2C58" w:rsidP="00C43F5F">
            <w:pPr>
              <w:pStyle w:val="TAL"/>
              <w:rPr>
                <w:bCs/>
                <w:iCs/>
              </w:rPr>
            </w:pPr>
            <w:r w:rsidRPr="007F715C">
              <w:t>FR1 TDD bands</w:t>
            </w:r>
          </w:p>
        </w:tc>
      </w:tr>
      <w:tr w:rsidR="000A2C58" w:rsidRPr="005B00C6" w14:paraId="73A8F45E"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BB93D4B" w14:textId="77777777" w:rsidR="000A2C58" w:rsidRPr="005B00C6" w:rsidRDefault="000A2C58" w:rsidP="00C43F5F">
            <w:pPr>
              <w:pStyle w:val="TAC"/>
            </w:pPr>
            <w:r>
              <w:rPr>
                <w:rFonts w:eastAsia="等线"/>
                <w:lang w:eastAsia="zh-CN" w:bidi="ar"/>
              </w:rPr>
              <w:t>106</w:t>
            </w:r>
          </w:p>
        </w:tc>
        <w:tc>
          <w:tcPr>
            <w:tcW w:w="2685" w:type="dxa"/>
            <w:tcBorders>
              <w:top w:val="single" w:sz="6" w:space="0" w:color="auto"/>
              <w:left w:val="single" w:sz="4" w:space="0" w:color="auto"/>
              <w:bottom w:val="single" w:sz="6" w:space="0" w:color="auto"/>
              <w:right w:val="single" w:sz="6" w:space="0" w:color="auto"/>
            </w:tcBorders>
          </w:tcPr>
          <w:p w14:paraId="1C715478" w14:textId="77777777" w:rsidR="000A2C58" w:rsidRPr="005B00C6" w:rsidRDefault="000A2C58" w:rsidP="00C43F5F">
            <w:pPr>
              <w:pStyle w:val="TAL"/>
              <w:rPr>
                <w:bCs/>
                <w:iCs/>
              </w:rPr>
            </w:pPr>
            <w:r w:rsidRPr="00C45E88">
              <w:rPr>
                <w:bCs/>
                <w:iCs/>
              </w:rPr>
              <w:t>Support of 1024QAM modulation scheme for PDSCH for FR1</w:t>
            </w:r>
            <w:r w:rsidRPr="007F715C">
              <w:rPr>
                <w:bCs/>
                <w:iCs/>
              </w:rPr>
              <w:t>_FDD bands</w:t>
            </w:r>
          </w:p>
        </w:tc>
        <w:tc>
          <w:tcPr>
            <w:tcW w:w="861" w:type="dxa"/>
            <w:tcBorders>
              <w:top w:val="single" w:sz="6" w:space="0" w:color="auto"/>
              <w:left w:val="single" w:sz="6" w:space="0" w:color="auto"/>
              <w:bottom w:val="single" w:sz="6" w:space="0" w:color="auto"/>
              <w:right w:val="single" w:sz="4" w:space="0" w:color="auto"/>
            </w:tcBorders>
          </w:tcPr>
          <w:p w14:paraId="42C23A7D" w14:textId="77777777" w:rsidR="000A2C58" w:rsidRPr="005B00C6" w:rsidRDefault="000A2C58" w:rsidP="00C43F5F">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04A9E69" w14:textId="77777777" w:rsidR="000A2C58" w:rsidRPr="005B00C6" w:rsidRDefault="000A2C58" w:rsidP="00C43F5F">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9ABE32F" w14:textId="77777777" w:rsidR="000A2C58" w:rsidRPr="005B00C6" w:rsidRDefault="000A2C58" w:rsidP="00C43F5F">
            <w:pPr>
              <w:pStyle w:val="TAL"/>
            </w:pPr>
            <w:r w:rsidRPr="00C45E88">
              <w:rPr>
                <w:lang w:bidi="ar"/>
              </w:rPr>
              <w:t>pc_pdsch_1024QAM_FR1_r17</w:t>
            </w:r>
            <w:r w:rsidRPr="007F715C">
              <w:rPr>
                <w:lang w:bidi="ar"/>
              </w:rPr>
              <w:t>_FDD</w:t>
            </w:r>
          </w:p>
        </w:tc>
        <w:tc>
          <w:tcPr>
            <w:tcW w:w="574" w:type="dxa"/>
            <w:tcBorders>
              <w:top w:val="single" w:sz="4" w:space="0" w:color="auto"/>
              <w:left w:val="single" w:sz="4" w:space="0" w:color="auto"/>
              <w:bottom w:val="single" w:sz="4" w:space="0" w:color="auto"/>
              <w:right w:val="single" w:sz="4" w:space="0" w:color="auto"/>
            </w:tcBorders>
          </w:tcPr>
          <w:p w14:paraId="12374F07" w14:textId="77777777" w:rsidR="000A2C58" w:rsidRPr="005B00C6" w:rsidRDefault="000A2C58" w:rsidP="00C43F5F">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DF87EC"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06E5469" w14:textId="77777777" w:rsidR="000A2C58" w:rsidRPr="005B00C6" w:rsidRDefault="000A2C58" w:rsidP="00C43F5F">
            <w:pPr>
              <w:pStyle w:val="TAL"/>
              <w:rPr>
                <w:bCs/>
                <w:iCs/>
              </w:rPr>
            </w:pPr>
            <w:r w:rsidRPr="007F715C">
              <w:t>FR1 FDD bands</w:t>
            </w:r>
          </w:p>
        </w:tc>
      </w:tr>
      <w:tr w:rsidR="000A2C58" w:rsidRPr="005B00C6" w14:paraId="7EDBD5A3"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3B3AB24" w14:textId="77777777" w:rsidR="000A2C58" w:rsidRPr="005B00C6" w:rsidRDefault="000A2C58" w:rsidP="00C43F5F">
            <w:pPr>
              <w:pStyle w:val="TAC"/>
            </w:pPr>
            <w:r>
              <w:rPr>
                <w:rFonts w:eastAsia="等线"/>
                <w:lang w:eastAsia="zh-CN" w:bidi="ar"/>
              </w:rPr>
              <w:t>107</w:t>
            </w:r>
          </w:p>
        </w:tc>
        <w:tc>
          <w:tcPr>
            <w:tcW w:w="2685" w:type="dxa"/>
            <w:tcBorders>
              <w:top w:val="single" w:sz="6" w:space="0" w:color="auto"/>
              <w:left w:val="single" w:sz="4" w:space="0" w:color="auto"/>
              <w:bottom w:val="single" w:sz="6" w:space="0" w:color="auto"/>
              <w:right w:val="single" w:sz="6" w:space="0" w:color="auto"/>
            </w:tcBorders>
          </w:tcPr>
          <w:p w14:paraId="0EB95AA0" w14:textId="77777777" w:rsidR="000A2C58" w:rsidRPr="005B00C6" w:rsidRDefault="000A2C58" w:rsidP="00C43F5F">
            <w:pPr>
              <w:pStyle w:val="TAL"/>
              <w:rPr>
                <w:bCs/>
                <w:iCs/>
              </w:rPr>
            </w:pPr>
            <w:r w:rsidRPr="00C45E88">
              <w:rPr>
                <w:bCs/>
                <w:iCs/>
              </w:rPr>
              <w:t>Support of 1024QAM modulation scheme for PDSCH for FR1</w:t>
            </w:r>
            <w:r w:rsidRPr="007F715C">
              <w:rPr>
                <w:bCs/>
                <w:iCs/>
              </w:rPr>
              <w:t>_TDD bands</w:t>
            </w:r>
          </w:p>
        </w:tc>
        <w:tc>
          <w:tcPr>
            <w:tcW w:w="861" w:type="dxa"/>
            <w:tcBorders>
              <w:top w:val="single" w:sz="6" w:space="0" w:color="auto"/>
              <w:left w:val="single" w:sz="6" w:space="0" w:color="auto"/>
              <w:bottom w:val="single" w:sz="6" w:space="0" w:color="auto"/>
              <w:right w:val="single" w:sz="4" w:space="0" w:color="auto"/>
            </w:tcBorders>
          </w:tcPr>
          <w:p w14:paraId="77D657BB" w14:textId="77777777" w:rsidR="000A2C58" w:rsidRPr="005B00C6" w:rsidRDefault="000A2C58" w:rsidP="00C43F5F">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4F09632" w14:textId="77777777" w:rsidR="000A2C58" w:rsidRPr="005B00C6" w:rsidRDefault="000A2C58" w:rsidP="00C43F5F">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BEE058" w14:textId="77777777" w:rsidR="000A2C58" w:rsidRPr="005B00C6" w:rsidRDefault="000A2C58" w:rsidP="00C43F5F">
            <w:pPr>
              <w:pStyle w:val="TAL"/>
            </w:pPr>
            <w:r w:rsidRPr="00C45E88">
              <w:rPr>
                <w:lang w:bidi="ar"/>
              </w:rPr>
              <w:t>pc_pdsch_1024QAM_FR1_r17</w:t>
            </w:r>
            <w:r w:rsidRPr="007F715C">
              <w:rPr>
                <w:lang w:bidi="ar"/>
              </w:rPr>
              <w:t>_TDD</w:t>
            </w:r>
          </w:p>
        </w:tc>
        <w:tc>
          <w:tcPr>
            <w:tcW w:w="574" w:type="dxa"/>
            <w:tcBorders>
              <w:top w:val="single" w:sz="4" w:space="0" w:color="auto"/>
              <w:left w:val="single" w:sz="4" w:space="0" w:color="auto"/>
              <w:bottom w:val="single" w:sz="4" w:space="0" w:color="auto"/>
              <w:right w:val="single" w:sz="4" w:space="0" w:color="auto"/>
            </w:tcBorders>
          </w:tcPr>
          <w:p w14:paraId="51B16443" w14:textId="77777777" w:rsidR="000A2C58" w:rsidRPr="005B00C6" w:rsidRDefault="000A2C58" w:rsidP="00C43F5F">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604572"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154D77F" w14:textId="77777777" w:rsidR="000A2C58" w:rsidRPr="005B00C6" w:rsidRDefault="000A2C58" w:rsidP="00C43F5F">
            <w:pPr>
              <w:pStyle w:val="TAL"/>
              <w:rPr>
                <w:bCs/>
                <w:iCs/>
              </w:rPr>
            </w:pPr>
            <w:r w:rsidRPr="007F715C">
              <w:t>FR1 TDD bands</w:t>
            </w:r>
          </w:p>
        </w:tc>
      </w:tr>
      <w:tr w:rsidR="000A2C58" w:rsidRPr="005B00C6" w14:paraId="4348A214"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29FB863" w14:textId="77777777" w:rsidR="000A2C58" w:rsidRPr="005B00C6" w:rsidRDefault="000A2C58" w:rsidP="00C43F5F">
            <w:pPr>
              <w:pStyle w:val="TAC"/>
            </w:pPr>
            <w:r>
              <w:rPr>
                <w:rFonts w:eastAsia="等线"/>
                <w:lang w:eastAsia="zh-CN" w:bidi="ar"/>
              </w:rPr>
              <w:t>108</w:t>
            </w:r>
          </w:p>
        </w:tc>
        <w:tc>
          <w:tcPr>
            <w:tcW w:w="2685" w:type="dxa"/>
            <w:tcBorders>
              <w:top w:val="single" w:sz="6" w:space="0" w:color="auto"/>
              <w:left w:val="single" w:sz="4" w:space="0" w:color="auto"/>
              <w:bottom w:val="single" w:sz="6" w:space="0" w:color="auto"/>
              <w:right w:val="single" w:sz="6" w:space="0" w:color="auto"/>
            </w:tcBorders>
          </w:tcPr>
          <w:p w14:paraId="547196A4" w14:textId="77777777" w:rsidR="000A2C58" w:rsidRPr="005B00C6" w:rsidRDefault="000A2C58" w:rsidP="00C43F5F">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24ACE1E7" w14:textId="77777777" w:rsidR="000A2C58" w:rsidRPr="005B00C6" w:rsidRDefault="000A2C58" w:rsidP="00C43F5F">
            <w:pPr>
              <w:pStyle w:val="TAL"/>
              <w:rPr>
                <w:lang w:eastAsia="zh-CN"/>
              </w:rPr>
            </w:pPr>
            <w:r w:rsidRPr="001F6132">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76329F8" w14:textId="77777777" w:rsidR="000A2C58" w:rsidRPr="005B00C6" w:rsidRDefault="000A2C58" w:rsidP="00C43F5F">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4DDAC5" w14:textId="77777777" w:rsidR="000A2C58" w:rsidRPr="005B00C6" w:rsidRDefault="000A2C58" w:rsidP="00C43F5F">
            <w:pPr>
              <w:pStyle w:val="TAL"/>
            </w:pPr>
            <w:r w:rsidRPr="009E1C56">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0FCEA2F1" w14:textId="77777777" w:rsidR="000A2C58" w:rsidRPr="005B00C6" w:rsidRDefault="000A2C58" w:rsidP="00C43F5F">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4DB632"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15349F3" w14:textId="77777777" w:rsidR="000A2C58" w:rsidRPr="005B00C6" w:rsidRDefault="000A2C58" w:rsidP="00C43F5F">
            <w:pPr>
              <w:pStyle w:val="TAL"/>
              <w:rPr>
                <w:bCs/>
                <w:iCs/>
              </w:rPr>
            </w:pPr>
            <w:r w:rsidRPr="001F6132">
              <w:t xml:space="preserve">A UE supporting this feature shall also indicate support of </w:t>
            </w:r>
            <w:proofErr w:type="spellStart"/>
            <w:r w:rsidRPr="009E1C56">
              <w:t>csi</w:t>
            </w:r>
            <w:proofErr w:type="spellEnd"/>
            <w:r w:rsidRPr="009E1C56">
              <w:t>-RS-</w:t>
            </w:r>
            <w:proofErr w:type="spellStart"/>
            <w:r w:rsidRPr="009E1C56">
              <w:t>ForTracking</w:t>
            </w:r>
            <w:proofErr w:type="spellEnd"/>
            <w:r w:rsidRPr="009E1C56">
              <w:t xml:space="preserve"> and </w:t>
            </w:r>
            <w:proofErr w:type="spellStart"/>
            <w:r w:rsidRPr="009E1C56">
              <w:t>supportedSRS</w:t>
            </w:r>
            <w:proofErr w:type="spellEnd"/>
            <w:r w:rsidRPr="009E1C56">
              <w:t>-Resources</w:t>
            </w:r>
            <w:r w:rsidRPr="001F6132">
              <w:t xml:space="preserve"> as specified in TS 38.331.</w:t>
            </w:r>
          </w:p>
        </w:tc>
      </w:tr>
      <w:tr w:rsidR="000A2C58" w:rsidRPr="005B00C6" w14:paraId="557400D9"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47EB8F3" w14:textId="77777777" w:rsidR="000A2C58" w:rsidRPr="005B00C6" w:rsidRDefault="000A2C58" w:rsidP="00C43F5F">
            <w:pPr>
              <w:pStyle w:val="TAC"/>
            </w:pPr>
            <w:r>
              <w:rPr>
                <w:rFonts w:eastAsia="等线"/>
                <w:lang w:eastAsia="zh-CN" w:bidi="ar"/>
              </w:rPr>
              <w:lastRenderedPageBreak/>
              <w:t>109</w:t>
            </w:r>
          </w:p>
        </w:tc>
        <w:tc>
          <w:tcPr>
            <w:tcW w:w="2685" w:type="dxa"/>
            <w:tcBorders>
              <w:top w:val="single" w:sz="6" w:space="0" w:color="auto"/>
              <w:left w:val="single" w:sz="4" w:space="0" w:color="auto"/>
              <w:bottom w:val="single" w:sz="6" w:space="0" w:color="auto"/>
              <w:right w:val="single" w:sz="6" w:space="0" w:color="auto"/>
            </w:tcBorders>
          </w:tcPr>
          <w:p w14:paraId="1C8A1A65" w14:textId="77777777" w:rsidR="000A2C58" w:rsidRPr="005B00C6" w:rsidRDefault="000A2C58" w:rsidP="00C43F5F">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79235F8B" w14:textId="77777777" w:rsidR="000A2C58" w:rsidRPr="005B00C6" w:rsidRDefault="000A2C58" w:rsidP="00C43F5F">
            <w:pPr>
              <w:pStyle w:val="TAL"/>
              <w:rPr>
                <w:lang w:eastAsia="zh-CN"/>
              </w:rPr>
            </w:pPr>
            <w:r w:rsidRPr="001F6132">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D1542F1" w14:textId="77777777" w:rsidR="000A2C58" w:rsidRPr="005B00C6" w:rsidRDefault="000A2C58" w:rsidP="00C43F5F">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3B603AD" w14:textId="77777777" w:rsidR="000A2C58" w:rsidRPr="005B00C6" w:rsidRDefault="000A2C58" w:rsidP="00C43F5F">
            <w:pPr>
              <w:pStyle w:val="TAL"/>
            </w:pPr>
            <w:r w:rsidRPr="009E1C56">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48B7BB72" w14:textId="77777777" w:rsidR="000A2C58" w:rsidRPr="005B00C6" w:rsidRDefault="000A2C58" w:rsidP="00C43F5F">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9ED5B6"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27798408" w14:textId="77777777" w:rsidR="000A2C58" w:rsidRPr="001F6132" w:rsidRDefault="000A2C58" w:rsidP="00C43F5F">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7BCAE35F" w14:textId="77777777" w:rsidR="000A2C58" w:rsidRPr="001F6132" w:rsidRDefault="000A2C58" w:rsidP="00C43F5F">
            <w:pPr>
              <w:pStyle w:val="TAL"/>
            </w:pPr>
          </w:p>
          <w:p w14:paraId="3181A3C1" w14:textId="77777777" w:rsidR="000A2C58" w:rsidRPr="005B00C6" w:rsidRDefault="000A2C58" w:rsidP="00C43F5F">
            <w:pPr>
              <w:pStyle w:val="TAL"/>
              <w:rPr>
                <w:bCs/>
                <w:iCs/>
              </w:rPr>
            </w:pPr>
            <w:r w:rsidRPr="001F6132">
              <w:t xml:space="preserve">A UE supporting this feature shall also indicate support of </w:t>
            </w:r>
            <w:proofErr w:type="spellStart"/>
            <w:r w:rsidRPr="009E1C56">
              <w:t>supportedSRS</w:t>
            </w:r>
            <w:proofErr w:type="spellEnd"/>
            <w:r w:rsidRPr="009E1C56">
              <w:t>-Resources</w:t>
            </w:r>
            <w:r w:rsidRPr="001F6132">
              <w:t xml:space="preserve"> as specified in TS 38.331.</w:t>
            </w:r>
          </w:p>
        </w:tc>
      </w:tr>
      <w:tr w:rsidR="000A2C58" w:rsidRPr="005B00C6" w14:paraId="7813409C"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E516796" w14:textId="77777777" w:rsidR="000A2C58" w:rsidRPr="005B00C6" w:rsidRDefault="000A2C58" w:rsidP="00C43F5F">
            <w:pPr>
              <w:pStyle w:val="TAC"/>
            </w:pPr>
            <w:r>
              <w:rPr>
                <w:rFonts w:eastAsia="等线"/>
                <w:lang w:eastAsia="zh-CN" w:bidi="ar"/>
              </w:rPr>
              <w:t>110</w:t>
            </w:r>
          </w:p>
        </w:tc>
        <w:tc>
          <w:tcPr>
            <w:tcW w:w="2685" w:type="dxa"/>
            <w:tcBorders>
              <w:top w:val="single" w:sz="6" w:space="0" w:color="auto"/>
              <w:left w:val="single" w:sz="4" w:space="0" w:color="auto"/>
              <w:bottom w:val="single" w:sz="6" w:space="0" w:color="auto"/>
              <w:right w:val="single" w:sz="6" w:space="0" w:color="auto"/>
            </w:tcBorders>
          </w:tcPr>
          <w:p w14:paraId="73FFCEC3" w14:textId="77777777" w:rsidR="000A2C58" w:rsidRPr="005B00C6" w:rsidRDefault="000A2C58" w:rsidP="00C43F5F">
            <w:pPr>
              <w:pStyle w:val="TAL"/>
              <w:rPr>
                <w:bCs/>
                <w:iCs/>
              </w:rPr>
            </w:pPr>
            <w:r w:rsidRPr="009E1C56">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37AC16E9" w14:textId="77777777" w:rsidR="000A2C58" w:rsidRPr="005B00C6" w:rsidRDefault="000A2C58" w:rsidP="00C43F5F">
            <w:pPr>
              <w:pStyle w:val="TAL"/>
              <w:rPr>
                <w:lang w:eastAsia="zh-CN"/>
              </w:rPr>
            </w:pPr>
            <w:r w:rsidRPr="001F6132">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5FF7BD16" w14:textId="77777777" w:rsidR="000A2C58" w:rsidRPr="005B00C6" w:rsidRDefault="000A2C58" w:rsidP="00C43F5F">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E1DEA08" w14:textId="77777777" w:rsidR="000A2C58" w:rsidRPr="005B00C6" w:rsidRDefault="000A2C58" w:rsidP="00C43F5F">
            <w:pPr>
              <w:pStyle w:val="TAL"/>
            </w:pPr>
            <w:r w:rsidRPr="009E1C56">
              <w:rPr>
                <w:lang w:bidi="ar"/>
              </w:rPr>
              <w:t>pc_ta_BasedPDC_TN_NSSChAccess</w:t>
            </w:r>
            <w:r w:rsidRPr="00621EA2">
              <w:rPr>
                <w:lang w:bidi="ar"/>
              </w:rPr>
              <w:t>_</w:t>
            </w:r>
            <w:r w:rsidRPr="009E1C56">
              <w:rPr>
                <w:lang w:bidi="ar"/>
              </w:rPr>
              <w:t>r17</w:t>
            </w:r>
          </w:p>
        </w:tc>
        <w:tc>
          <w:tcPr>
            <w:tcW w:w="574" w:type="dxa"/>
            <w:tcBorders>
              <w:top w:val="single" w:sz="4" w:space="0" w:color="auto"/>
              <w:left w:val="single" w:sz="4" w:space="0" w:color="auto"/>
              <w:bottom w:val="single" w:sz="4" w:space="0" w:color="auto"/>
              <w:right w:val="single" w:sz="4" w:space="0" w:color="auto"/>
            </w:tcBorders>
          </w:tcPr>
          <w:p w14:paraId="1CA8041C" w14:textId="77777777" w:rsidR="000A2C58" w:rsidRPr="005B00C6" w:rsidRDefault="000A2C58" w:rsidP="00C43F5F">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B2596C"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91D675D" w14:textId="77777777" w:rsidR="000A2C58" w:rsidRPr="005B00C6" w:rsidRDefault="000A2C58" w:rsidP="00C43F5F">
            <w:pPr>
              <w:pStyle w:val="TAL"/>
              <w:rPr>
                <w:bCs/>
                <w:iCs/>
              </w:rPr>
            </w:pPr>
          </w:p>
        </w:tc>
      </w:tr>
      <w:tr w:rsidR="000A2C58" w:rsidRPr="005B00C6" w14:paraId="5E6A6596"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5A29B2F" w14:textId="77777777" w:rsidR="000A2C58" w:rsidRPr="005B00C6" w:rsidRDefault="000A2C58" w:rsidP="00C43F5F">
            <w:pPr>
              <w:pStyle w:val="TAC"/>
            </w:pPr>
            <w:r>
              <w:rPr>
                <w:rFonts w:eastAsia="等线"/>
                <w:lang w:eastAsia="zh-CN" w:bidi="ar"/>
              </w:rPr>
              <w:t>111</w:t>
            </w:r>
          </w:p>
        </w:tc>
        <w:tc>
          <w:tcPr>
            <w:tcW w:w="2685" w:type="dxa"/>
            <w:tcBorders>
              <w:top w:val="single" w:sz="6" w:space="0" w:color="auto"/>
              <w:left w:val="single" w:sz="4" w:space="0" w:color="auto"/>
              <w:bottom w:val="single" w:sz="6" w:space="0" w:color="auto"/>
              <w:right w:val="single" w:sz="6" w:space="0" w:color="auto"/>
            </w:tcBorders>
          </w:tcPr>
          <w:p w14:paraId="1A280CF4" w14:textId="77777777" w:rsidR="000A2C58" w:rsidRPr="005B00C6" w:rsidRDefault="000A2C58" w:rsidP="00C43F5F">
            <w:pPr>
              <w:pStyle w:val="TAL"/>
              <w:rPr>
                <w:bCs/>
                <w:iCs/>
              </w:rPr>
            </w:pPr>
            <w:r w:rsidRPr="00FF3465">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0D85ACEF" w14:textId="77777777" w:rsidR="000A2C58" w:rsidRPr="005B00C6" w:rsidRDefault="000A2C58" w:rsidP="00C43F5F">
            <w:pPr>
              <w:pStyle w:val="TAL"/>
              <w:rPr>
                <w:lang w:eastAsia="zh-CN"/>
              </w:rPr>
            </w:pPr>
            <w:r>
              <w:rPr>
                <w:rFonts w:eastAsia="等线" w:hint="eastAsia"/>
                <w:lang w:eastAsia="zh-CN" w:bidi="ar"/>
              </w:rPr>
              <w:t>3</w:t>
            </w:r>
            <w:r>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5C47FA74" w14:textId="77777777" w:rsidR="000A2C58" w:rsidRPr="005B00C6" w:rsidRDefault="000A2C58" w:rsidP="00C43F5F">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506025BB" w14:textId="77777777" w:rsidR="000A2C58" w:rsidRPr="005B00C6" w:rsidRDefault="000A2C58" w:rsidP="00C43F5F">
            <w:pPr>
              <w:pStyle w:val="TAL"/>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574" w:type="dxa"/>
            <w:tcBorders>
              <w:top w:val="single" w:sz="4" w:space="0" w:color="auto"/>
              <w:left w:val="single" w:sz="4" w:space="0" w:color="auto"/>
              <w:bottom w:val="single" w:sz="4" w:space="0" w:color="auto"/>
              <w:right w:val="single" w:sz="4" w:space="0" w:color="auto"/>
            </w:tcBorders>
          </w:tcPr>
          <w:p w14:paraId="13945EDD" w14:textId="77777777" w:rsidR="000A2C58" w:rsidRPr="005B00C6" w:rsidRDefault="000A2C58" w:rsidP="00C43F5F">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E07F54A"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259E9C7" w14:textId="77777777" w:rsidR="000A2C58" w:rsidRPr="005B00C6" w:rsidRDefault="000A2C58" w:rsidP="00C43F5F">
            <w:pPr>
              <w:pStyle w:val="TAL"/>
              <w:rPr>
                <w:bCs/>
                <w:iCs/>
              </w:rPr>
            </w:pPr>
          </w:p>
        </w:tc>
      </w:tr>
      <w:tr w:rsidR="000A2C58" w:rsidRPr="005B00C6" w14:paraId="10DB8058"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2C813B8" w14:textId="77777777" w:rsidR="000A2C58" w:rsidRPr="005B00C6" w:rsidRDefault="000A2C58" w:rsidP="00C43F5F">
            <w:pPr>
              <w:pStyle w:val="TAC"/>
            </w:pPr>
            <w:r>
              <w:rPr>
                <w:rFonts w:eastAsia="等线"/>
                <w:lang w:eastAsia="zh-CN" w:bidi="ar"/>
              </w:rPr>
              <w:t>112</w:t>
            </w:r>
          </w:p>
        </w:tc>
        <w:tc>
          <w:tcPr>
            <w:tcW w:w="2685" w:type="dxa"/>
            <w:tcBorders>
              <w:top w:val="single" w:sz="6" w:space="0" w:color="auto"/>
              <w:left w:val="single" w:sz="4" w:space="0" w:color="auto"/>
              <w:bottom w:val="single" w:sz="6" w:space="0" w:color="auto"/>
              <w:right w:val="single" w:sz="6" w:space="0" w:color="auto"/>
            </w:tcBorders>
          </w:tcPr>
          <w:p w14:paraId="40A946B8" w14:textId="77777777" w:rsidR="000A2C58" w:rsidRPr="005B00C6" w:rsidRDefault="000A2C58" w:rsidP="00C43F5F">
            <w:pPr>
              <w:pStyle w:val="TAL"/>
              <w:rPr>
                <w:bCs/>
                <w:iCs/>
              </w:rPr>
            </w:pPr>
            <w:r w:rsidRPr="00FF3465">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390AE89F" w14:textId="77777777" w:rsidR="000A2C58" w:rsidRPr="005B00C6" w:rsidRDefault="000A2C58" w:rsidP="00C43F5F">
            <w:pPr>
              <w:pStyle w:val="TAL"/>
              <w:rPr>
                <w:lang w:eastAsia="zh-CN"/>
              </w:rPr>
            </w:pPr>
            <w:r>
              <w:rPr>
                <w:rFonts w:eastAsia="等线" w:hint="eastAsia"/>
                <w:lang w:eastAsia="zh-CN" w:bidi="ar"/>
              </w:rPr>
              <w:t>3</w:t>
            </w:r>
            <w:r>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728AE530" w14:textId="77777777" w:rsidR="000A2C58" w:rsidRPr="005B00C6" w:rsidRDefault="000A2C58" w:rsidP="00C43F5F">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558762F0" w14:textId="77777777" w:rsidR="000A2C58" w:rsidRPr="005B00C6" w:rsidRDefault="000A2C58" w:rsidP="00C43F5F">
            <w:pPr>
              <w:pStyle w:val="TAL"/>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574" w:type="dxa"/>
            <w:tcBorders>
              <w:top w:val="single" w:sz="4" w:space="0" w:color="auto"/>
              <w:left w:val="single" w:sz="4" w:space="0" w:color="auto"/>
              <w:bottom w:val="single" w:sz="4" w:space="0" w:color="auto"/>
              <w:right w:val="single" w:sz="4" w:space="0" w:color="auto"/>
            </w:tcBorders>
          </w:tcPr>
          <w:p w14:paraId="45EB7ECF" w14:textId="77777777" w:rsidR="000A2C58" w:rsidRPr="005B00C6" w:rsidRDefault="000A2C58" w:rsidP="00C43F5F">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766C9B12"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F85F381" w14:textId="77777777" w:rsidR="000A2C58" w:rsidRPr="005B00C6" w:rsidRDefault="000A2C58" w:rsidP="00C43F5F">
            <w:pPr>
              <w:pStyle w:val="TAL"/>
              <w:rPr>
                <w:bCs/>
                <w:iCs/>
              </w:rPr>
            </w:pPr>
          </w:p>
        </w:tc>
      </w:tr>
      <w:tr w:rsidR="000A2C58" w:rsidRPr="005B00C6" w14:paraId="06E20148"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FD779B3" w14:textId="77777777" w:rsidR="000A2C58" w:rsidRPr="005B00C6" w:rsidRDefault="000A2C58" w:rsidP="00C43F5F">
            <w:pPr>
              <w:pStyle w:val="TAC"/>
            </w:pPr>
            <w:r>
              <w:rPr>
                <w:rFonts w:eastAsia="等线"/>
                <w:lang w:eastAsia="zh-CN" w:bidi="ar"/>
              </w:rPr>
              <w:t>113</w:t>
            </w:r>
          </w:p>
        </w:tc>
        <w:tc>
          <w:tcPr>
            <w:tcW w:w="2685" w:type="dxa"/>
            <w:tcBorders>
              <w:top w:val="single" w:sz="6" w:space="0" w:color="auto"/>
              <w:left w:val="single" w:sz="4" w:space="0" w:color="auto"/>
              <w:bottom w:val="single" w:sz="6" w:space="0" w:color="auto"/>
              <w:right w:val="single" w:sz="6" w:space="0" w:color="auto"/>
            </w:tcBorders>
          </w:tcPr>
          <w:p w14:paraId="186497AE" w14:textId="77777777" w:rsidR="000A2C58" w:rsidRPr="005B00C6" w:rsidRDefault="000A2C58" w:rsidP="00C43F5F">
            <w:pPr>
              <w:pStyle w:val="TAL"/>
              <w:rPr>
                <w:bCs/>
                <w:iCs/>
              </w:rPr>
            </w:pPr>
            <w:r w:rsidRPr="00FF3465">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661BA4E8" w14:textId="77777777" w:rsidR="000A2C58" w:rsidRPr="005B00C6" w:rsidRDefault="000A2C58" w:rsidP="00C43F5F">
            <w:pPr>
              <w:pStyle w:val="TAL"/>
              <w:rPr>
                <w:lang w:eastAsia="zh-CN"/>
              </w:rPr>
            </w:pPr>
            <w:r>
              <w:rPr>
                <w:rFonts w:eastAsia="等线" w:hint="eastAsia"/>
                <w:lang w:eastAsia="zh-CN" w:bidi="ar"/>
              </w:rPr>
              <w:t>3</w:t>
            </w:r>
            <w:r>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4D92490C" w14:textId="77777777" w:rsidR="000A2C58" w:rsidRPr="005B00C6" w:rsidRDefault="000A2C58" w:rsidP="00C43F5F">
            <w:pPr>
              <w:pStyle w:val="TAC"/>
              <w:rPr>
                <w:lang w:eastAsia="zh-CN"/>
              </w:rPr>
            </w:pPr>
            <w:r w:rsidRPr="00FF3465">
              <w:rPr>
                <w:rFonts w:eastAsia="MS Mincho" w:hint="eastAsia"/>
                <w:lang w:eastAsia="zh-CN" w:bidi="ar"/>
              </w:rPr>
              <w:t>R</w:t>
            </w:r>
            <w:r w:rsidRPr="00FF3465">
              <w:rPr>
                <w:rFonts w:eastAsia="MS Mincho"/>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0009395D" w14:textId="77777777" w:rsidR="000A2C58" w:rsidRPr="005B00C6" w:rsidRDefault="000A2C58" w:rsidP="00C43F5F">
            <w:pPr>
              <w:pStyle w:val="TAL"/>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574" w:type="dxa"/>
            <w:tcBorders>
              <w:top w:val="single" w:sz="4" w:space="0" w:color="auto"/>
              <w:left w:val="single" w:sz="4" w:space="0" w:color="auto"/>
              <w:bottom w:val="single" w:sz="4" w:space="0" w:color="auto"/>
              <w:right w:val="single" w:sz="4" w:space="0" w:color="auto"/>
            </w:tcBorders>
          </w:tcPr>
          <w:p w14:paraId="7CEA5CC1" w14:textId="77777777" w:rsidR="000A2C58" w:rsidRPr="005B00C6" w:rsidRDefault="000A2C58" w:rsidP="00C43F5F">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5F54C41"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E7B2FB4" w14:textId="77777777" w:rsidR="000A2C58" w:rsidRPr="005B00C6" w:rsidRDefault="000A2C58" w:rsidP="00C43F5F">
            <w:pPr>
              <w:pStyle w:val="TAL"/>
              <w:rPr>
                <w:bCs/>
                <w:iCs/>
              </w:rPr>
            </w:pPr>
          </w:p>
        </w:tc>
      </w:tr>
      <w:tr w:rsidR="000A2C58" w:rsidRPr="005B00C6" w14:paraId="38417905"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757E86C" w14:textId="77777777" w:rsidR="000A2C58" w:rsidRPr="005B00C6" w:rsidRDefault="000A2C58" w:rsidP="00C43F5F">
            <w:pPr>
              <w:pStyle w:val="TAC"/>
            </w:pPr>
            <w:r>
              <w:rPr>
                <w:rFonts w:eastAsia="等线"/>
                <w:lang w:eastAsia="zh-CN" w:bidi="ar"/>
              </w:rPr>
              <w:t>114</w:t>
            </w:r>
          </w:p>
        </w:tc>
        <w:tc>
          <w:tcPr>
            <w:tcW w:w="2685" w:type="dxa"/>
            <w:tcBorders>
              <w:top w:val="single" w:sz="6" w:space="0" w:color="auto"/>
              <w:left w:val="single" w:sz="4" w:space="0" w:color="auto"/>
              <w:bottom w:val="single" w:sz="6" w:space="0" w:color="auto"/>
              <w:right w:val="single" w:sz="6" w:space="0" w:color="auto"/>
            </w:tcBorders>
          </w:tcPr>
          <w:p w14:paraId="727C32BA" w14:textId="77777777" w:rsidR="000A2C58" w:rsidRPr="005B00C6" w:rsidRDefault="000A2C58" w:rsidP="00C43F5F">
            <w:pPr>
              <w:pStyle w:val="TAL"/>
              <w:rPr>
                <w:bCs/>
                <w:iCs/>
              </w:rPr>
            </w:pPr>
            <w:r w:rsidRPr="00FF3465">
              <w:rPr>
                <w:bCs/>
                <w:iCs/>
              </w:rPr>
              <w:t xml:space="preserve">Support repetitions for PUCCH format 0, 1, 2, 3 and 4 over multiple PUCCH </w:t>
            </w:r>
            <w:proofErr w:type="spellStart"/>
            <w:r w:rsidRPr="00FF3465">
              <w:rPr>
                <w:bCs/>
                <w:iCs/>
              </w:rPr>
              <w:t>subslots</w:t>
            </w:r>
            <w:proofErr w:type="spellEnd"/>
            <w:r w:rsidRPr="00FF3465">
              <w:rPr>
                <w:bCs/>
                <w:iCs/>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21B2EBF4" w14:textId="77777777" w:rsidR="000A2C58" w:rsidRPr="005B00C6" w:rsidRDefault="000A2C58" w:rsidP="00C43F5F">
            <w:pPr>
              <w:pStyle w:val="TAL"/>
              <w:rPr>
                <w:lang w:eastAsia="zh-CN"/>
              </w:rPr>
            </w:pPr>
            <w:r>
              <w:rPr>
                <w:rFonts w:eastAsia="等线" w:hint="eastAsia"/>
                <w:lang w:eastAsia="zh-CN" w:bidi="ar"/>
              </w:rPr>
              <w:t>3</w:t>
            </w:r>
            <w:r>
              <w:rPr>
                <w:rFonts w:eastAsia="等线"/>
                <w:lang w:eastAsia="zh-CN" w:bidi="ar"/>
              </w:rPr>
              <w:t>8.306 4.2.7.7</w:t>
            </w:r>
          </w:p>
        </w:tc>
        <w:tc>
          <w:tcPr>
            <w:tcW w:w="1011" w:type="dxa"/>
            <w:tcBorders>
              <w:top w:val="single" w:sz="4" w:space="0" w:color="auto"/>
              <w:left w:val="single" w:sz="4" w:space="0" w:color="auto"/>
              <w:bottom w:val="single" w:sz="4" w:space="0" w:color="auto"/>
              <w:right w:val="single" w:sz="4" w:space="0" w:color="auto"/>
            </w:tcBorders>
          </w:tcPr>
          <w:p w14:paraId="6812B625" w14:textId="77777777" w:rsidR="000A2C58" w:rsidRPr="005B00C6" w:rsidRDefault="000A2C58" w:rsidP="00C43F5F">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30E2A6B9" w14:textId="77777777" w:rsidR="000A2C58" w:rsidRPr="005B00C6" w:rsidRDefault="000A2C58" w:rsidP="00C43F5F">
            <w:pPr>
              <w:pStyle w:val="TAL"/>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574" w:type="dxa"/>
            <w:tcBorders>
              <w:top w:val="single" w:sz="4" w:space="0" w:color="auto"/>
              <w:left w:val="single" w:sz="4" w:space="0" w:color="auto"/>
              <w:bottom w:val="single" w:sz="4" w:space="0" w:color="auto"/>
              <w:right w:val="single" w:sz="4" w:space="0" w:color="auto"/>
            </w:tcBorders>
          </w:tcPr>
          <w:p w14:paraId="0222D5A9" w14:textId="77777777" w:rsidR="000A2C58" w:rsidRPr="005B00C6" w:rsidRDefault="000A2C58" w:rsidP="00C43F5F">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6B6EB1"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D823BEA" w14:textId="77777777" w:rsidR="000A2C58" w:rsidRPr="005B00C6" w:rsidRDefault="000A2C58" w:rsidP="00C43F5F">
            <w:pPr>
              <w:pStyle w:val="TAL"/>
              <w:rPr>
                <w:bCs/>
                <w:iCs/>
              </w:rPr>
            </w:pPr>
          </w:p>
        </w:tc>
      </w:tr>
      <w:tr w:rsidR="000A2C58" w:rsidRPr="005B00C6" w14:paraId="55806573"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2CC75C8" w14:textId="77777777" w:rsidR="000A2C58" w:rsidRPr="005B00C6" w:rsidRDefault="000A2C58" w:rsidP="00C43F5F">
            <w:pPr>
              <w:pStyle w:val="TAC"/>
            </w:pPr>
            <w:r>
              <w:rPr>
                <w:rFonts w:eastAsia="等线"/>
                <w:lang w:eastAsia="zh-CN" w:bidi="ar"/>
              </w:rPr>
              <w:t>115</w:t>
            </w:r>
          </w:p>
        </w:tc>
        <w:tc>
          <w:tcPr>
            <w:tcW w:w="2685" w:type="dxa"/>
            <w:tcBorders>
              <w:top w:val="single" w:sz="6" w:space="0" w:color="auto"/>
              <w:left w:val="single" w:sz="4" w:space="0" w:color="auto"/>
              <w:bottom w:val="single" w:sz="6" w:space="0" w:color="auto"/>
              <w:right w:val="single" w:sz="6" w:space="0" w:color="auto"/>
            </w:tcBorders>
          </w:tcPr>
          <w:p w14:paraId="38CF3FA4" w14:textId="77777777" w:rsidR="000A2C58" w:rsidRPr="005B00C6" w:rsidRDefault="000A2C58" w:rsidP="00C43F5F">
            <w:pPr>
              <w:pStyle w:val="TAL"/>
              <w:rPr>
                <w:bCs/>
                <w:iCs/>
              </w:rPr>
            </w:pPr>
            <w:r w:rsidRPr="00FF3465">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01C94316" w14:textId="77777777" w:rsidR="000A2C58" w:rsidRPr="005B00C6" w:rsidRDefault="000A2C58" w:rsidP="00C43F5F">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211F4191" w14:textId="77777777" w:rsidR="000A2C58" w:rsidRPr="005B00C6" w:rsidRDefault="000A2C58" w:rsidP="00C43F5F">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47230F5A" w14:textId="77777777" w:rsidR="000A2C58" w:rsidRPr="005B00C6" w:rsidRDefault="000A2C58" w:rsidP="00C43F5F">
            <w:pPr>
              <w:pStyle w:val="TAL"/>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574" w:type="dxa"/>
            <w:tcBorders>
              <w:top w:val="single" w:sz="4" w:space="0" w:color="auto"/>
              <w:left w:val="single" w:sz="4" w:space="0" w:color="auto"/>
              <w:bottom w:val="single" w:sz="4" w:space="0" w:color="auto"/>
              <w:right w:val="single" w:sz="4" w:space="0" w:color="auto"/>
            </w:tcBorders>
          </w:tcPr>
          <w:p w14:paraId="2710B89A" w14:textId="77777777" w:rsidR="000A2C58" w:rsidRPr="005B00C6" w:rsidRDefault="000A2C58" w:rsidP="00C43F5F">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86BBAB"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6DA7327" w14:textId="77777777" w:rsidR="000A2C58" w:rsidRPr="005B00C6" w:rsidRDefault="000A2C58" w:rsidP="00C43F5F">
            <w:pPr>
              <w:pStyle w:val="TAL"/>
              <w:rPr>
                <w:bCs/>
                <w:iCs/>
              </w:rPr>
            </w:pPr>
          </w:p>
        </w:tc>
      </w:tr>
      <w:tr w:rsidR="000A2C58" w:rsidRPr="005B00C6" w14:paraId="0D312293"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9C0D527" w14:textId="77777777" w:rsidR="000A2C58" w:rsidRPr="005B00C6" w:rsidRDefault="000A2C58" w:rsidP="00C43F5F">
            <w:pPr>
              <w:pStyle w:val="TAC"/>
            </w:pPr>
            <w:r>
              <w:rPr>
                <w:rFonts w:eastAsia="等线"/>
                <w:lang w:eastAsia="zh-CN" w:bidi="ar"/>
              </w:rPr>
              <w:t>116</w:t>
            </w:r>
          </w:p>
        </w:tc>
        <w:tc>
          <w:tcPr>
            <w:tcW w:w="2685" w:type="dxa"/>
            <w:tcBorders>
              <w:top w:val="single" w:sz="6" w:space="0" w:color="auto"/>
              <w:left w:val="single" w:sz="4" w:space="0" w:color="auto"/>
              <w:bottom w:val="single" w:sz="6" w:space="0" w:color="auto"/>
              <w:right w:val="single" w:sz="6" w:space="0" w:color="auto"/>
            </w:tcBorders>
          </w:tcPr>
          <w:p w14:paraId="35BE13FB" w14:textId="77777777" w:rsidR="000A2C58" w:rsidRPr="005B00C6" w:rsidRDefault="000A2C58" w:rsidP="00C43F5F">
            <w:pPr>
              <w:pStyle w:val="TAL"/>
              <w:rPr>
                <w:bCs/>
                <w:iCs/>
              </w:rPr>
            </w:pPr>
            <w:r>
              <w:rPr>
                <w:bCs/>
                <w:iCs/>
              </w:rPr>
              <w:t>S</w:t>
            </w:r>
            <w:r w:rsidRPr="001925DE">
              <w:rPr>
                <w:bCs/>
                <w:iCs/>
              </w:rPr>
              <w:t>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581163B7" w14:textId="77777777" w:rsidR="000A2C58" w:rsidRPr="005B00C6" w:rsidRDefault="000A2C58" w:rsidP="00C43F5F">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2E2B5406" w14:textId="77777777" w:rsidR="000A2C58" w:rsidRPr="005B00C6" w:rsidRDefault="000A2C58" w:rsidP="00C43F5F">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4F433D46" w14:textId="77777777" w:rsidR="000A2C58" w:rsidRPr="005B00C6" w:rsidRDefault="000A2C58" w:rsidP="00C43F5F">
            <w:pPr>
              <w:pStyle w:val="TAL"/>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61929120" w14:textId="77777777" w:rsidR="000A2C58" w:rsidRPr="005B00C6" w:rsidRDefault="000A2C58" w:rsidP="00C43F5F">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ED66BA4"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2EC4574" w14:textId="77777777" w:rsidR="000A2C58" w:rsidRPr="005B00C6" w:rsidRDefault="000A2C58" w:rsidP="00C43F5F">
            <w:pPr>
              <w:pStyle w:val="TAL"/>
              <w:rPr>
                <w:bCs/>
                <w:iCs/>
              </w:rPr>
            </w:pPr>
          </w:p>
        </w:tc>
      </w:tr>
      <w:tr w:rsidR="000A2C58" w:rsidRPr="005B00C6" w14:paraId="0AF8DE28"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108140E" w14:textId="77777777" w:rsidR="000A2C58" w:rsidRPr="005B00C6" w:rsidRDefault="000A2C58" w:rsidP="00C43F5F">
            <w:pPr>
              <w:pStyle w:val="TAC"/>
            </w:pPr>
            <w:r>
              <w:rPr>
                <w:rFonts w:eastAsia="等线"/>
                <w:lang w:eastAsia="zh-CN" w:bidi="ar"/>
              </w:rPr>
              <w:t>117</w:t>
            </w:r>
          </w:p>
        </w:tc>
        <w:tc>
          <w:tcPr>
            <w:tcW w:w="2685" w:type="dxa"/>
            <w:tcBorders>
              <w:top w:val="single" w:sz="6" w:space="0" w:color="auto"/>
              <w:left w:val="single" w:sz="4" w:space="0" w:color="auto"/>
              <w:bottom w:val="single" w:sz="6" w:space="0" w:color="auto"/>
              <w:right w:val="single" w:sz="6" w:space="0" w:color="auto"/>
            </w:tcBorders>
          </w:tcPr>
          <w:p w14:paraId="1DF62ED6" w14:textId="77777777" w:rsidR="000A2C58" w:rsidRPr="005B00C6" w:rsidRDefault="000A2C58" w:rsidP="00C43F5F">
            <w:pPr>
              <w:pStyle w:val="TAL"/>
              <w:rPr>
                <w:bCs/>
                <w:iCs/>
              </w:rPr>
            </w:pPr>
            <w:r>
              <w:rPr>
                <w:bCs/>
                <w:iCs/>
              </w:rPr>
              <w:t>S</w:t>
            </w:r>
            <w:r w:rsidRPr="009F33D3">
              <w:rPr>
                <w:bCs/>
                <w:iCs/>
              </w:rPr>
              <w:t>upports TB processing over multi-slot PUSCH</w:t>
            </w:r>
            <w:r>
              <w:rPr>
                <w:bCs/>
                <w:iCs/>
              </w:rPr>
              <w:t xml:space="preserve"> </w:t>
            </w:r>
            <w:r w:rsidRPr="009F33D3">
              <w:rPr>
                <w:bCs/>
                <w:iCs/>
              </w:rPr>
              <w:t>without repetition</w:t>
            </w:r>
          </w:p>
        </w:tc>
        <w:tc>
          <w:tcPr>
            <w:tcW w:w="861" w:type="dxa"/>
            <w:tcBorders>
              <w:top w:val="single" w:sz="6" w:space="0" w:color="auto"/>
              <w:left w:val="single" w:sz="6" w:space="0" w:color="auto"/>
              <w:bottom w:val="single" w:sz="6" w:space="0" w:color="auto"/>
              <w:right w:val="single" w:sz="4" w:space="0" w:color="auto"/>
            </w:tcBorders>
          </w:tcPr>
          <w:p w14:paraId="086F81BE" w14:textId="77777777" w:rsidR="000A2C58" w:rsidRPr="005B00C6" w:rsidRDefault="000A2C58" w:rsidP="00C43F5F">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38D0F9C4" w14:textId="77777777" w:rsidR="000A2C58" w:rsidRPr="005B00C6" w:rsidRDefault="000A2C58" w:rsidP="00C43F5F">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440AA055" w14:textId="77777777" w:rsidR="000A2C58" w:rsidRPr="005B00C6" w:rsidRDefault="000A2C58" w:rsidP="00C43F5F">
            <w:pPr>
              <w:pStyle w:val="TAL"/>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66B5A555" w14:textId="77777777" w:rsidR="000A2C58" w:rsidRPr="005B00C6" w:rsidRDefault="000A2C58" w:rsidP="00C43F5F">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194A084"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DDEE4B6" w14:textId="77777777" w:rsidR="000A2C58" w:rsidRPr="005B00C6" w:rsidRDefault="000A2C58" w:rsidP="00C43F5F">
            <w:pPr>
              <w:pStyle w:val="TAL"/>
              <w:rPr>
                <w:bCs/>
                <w:iCs/>
              </w:rPr>
            </w:pPr>
          </w:p>
        </w:tc>
      </w:tr>
      <w:tr w:rsidR="000A2C58" w:rsidRPr="005B00C6" w14:paraId="17F47CF7"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86F5550" w14:textId="77777777" w:rsidR="000A2C58" w:rsidRPr="005B00C6" w:rsidRDefault="000A2C58" w:rsidP="00C43F5F">
            <w:pPr>
              <w:pStyle w:val="TAC"/>
            </w:pPr>
            <w:r>
              <w:rPr>
                <w:rFonts w:eastAsia="等线"/>
                <w:lang w:eastAsia="zh-CN" w:bidi="ar"/>
              </w:rPr>
              <w:t>118</w:t>
            </w:r>
          </w:p>
        </w:tc>
        <w:tc>
          <w:tcPr>
            <w:tcW w:w="2685" w:type="dxa"/>
            <w:tcBorders>
              <w:top w:val="single" w:sz="6" w:space="0" w:color="auto"/>
              <w:left w:val="single" w:sz="4" w:space="0" w:color="auto"/>
              <w:bottom w:val="single" w:sz="6" w:space="0" w:color="auto"/>
              <w:right w:val="single" w:sz="6" w:space="0" w:color="auto"/>
            </w:tcBorders>
          </w:tcPr>
          <w:p w14:paraId="32289B0E" w14:textId="77777777" w:rsidR="000A2C58" w:rsidRPr="005B00C6" w:rsidRDefault="000A2C58" w:rsidP="00C43F5F">
            <w:pPr>
              <w:pStyle w:val="TAL"/>
              <w:rPr>
                <w:bCs/>
                <w:iCs/>
              </w:rPr>
            </w:pPr>
            <w:r>
              <w:rPr>
                <w:bCs/>
                <w:iCs/>
              </w:rPr>
              <w:t>S</w:t>
            </w:r>
            <w:r w:rsidRPr="001925DE">
              <w:rPr>
                <w:bCs/>
                <w:iCs/>
              </w:rPr>
              <w:t>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5AD13C61" w14:textId="77777777" w:rsidR="000A2C58" w:rsidRPr="005B00C6" w:rsidRDefault="000A2C58" w:rsidP="00C43F5F">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28063C57" w14:textId="77777777" w:rsidR="000A2C58" w:rsidRPr="005B00C6" w:rsidRDefault="000A2C58" w:rsidP="00C43F5F">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1245AD0D" w14:textId="77777777" w:rsidR="000A2C58" w:rsidRPr="005B00C6" w:rsidRDefault="000A2C58" w:rsidP="00C43F5F">
            <w:pPr>
              <w:pStyle w:val="TAL"/>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160C7E3A" w14:textId="77777777" w:rsidR="000A2C58" w:rsidRPr="005B00C6" w:rsidRDefault="000A2C58" w:rsidP="00C43F5F">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78533AE1"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2C06B257" w14:textId="77777777" w:rsidR="000A2C58" w:rsidRPr="005B00C6" w:rsidRDefault="000A2C58" w:rsidP="00C43F5F">
            <w:pPr>
              <w:pStyle w:val="TAL"/>
              <w:rPr>
                <w:bCs/>
                <w:iCs/>
              </w:rPr>
            </w:pPr>
          </w:p>
        </w:tc>
      </w:tr>
      <w:tr w:rsidR="000A2C58" w:rsidRPr="005B00C6" w14:paraId="5B1A6B7D"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96ABC8A" w14:textId="77777777" w:rsidR="000A2C58" w:rsidRPr="005B00C6" w:rsidRDefault="000A2C58" w:rsidP="00C43F5F">
            <w:pPr>
              <w:pStyle w:val="TAC"/>
            </w:pPr>
            <w:r>
              <w:rPr>
                <w:rFonts w:eastAsia="等线"/>
                <w:lang w:eastAsia="zh-CN" w:bidi="ar"/>
              </w:rPr>
              <w:t>119</w:t>
            </w:r>
          </w:p>
        </w:tc>
        <w:tc>
          <w:tcPr>
            <w:tcW w:w="2685" w:type="dxa"/>
            <w:tcBorders>
              <w:top w:val="single" w:sz="6" w:space="0" w:color="auto"/>
              <w:left w:val="single" w:sz="4" w:space="0" w:color="auto"/>
              <w:bottom w:val="single" w:sz="6" w:space="0" w:color="auto"/>
              <w:right w:val="single" w:sz="6" w:space="0" w:color="auto"/>
            </w:tcBorders>
          </w:tcPr>
          <w:p w14:paraId="2ECFC570" w14:textId="77777777" w:rsidR="000A2C58" w:rsidRPr="005B00C6" w:rsidRDefault="000A2C58" w:rsidP="00C43F5F">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73D62237" w14:textId="77777777" w:rsidR="000A2C58" w:rsidRPr="005B00C6" w:rsidRDefault="000A2C58" w:rsidP="00C43F5F">
            <w:pPr>
              <w:pStyle w:val="TAL"/>
              <w:rPr>
                <w:lang w:eastAsia="zh-CN"/>
              </w:rPr>
            </w:pPr>
            <w:r w:rsidRPr="001F6132">
              <w:rPr>
                <w:rFonts w:eastAsia="等线"/>
                <w:lang w:eastAsia="zh-CN" w:bidi="ar"/>
              </w:rPr>
              <w:t>38.306, 4.2.</w:t>
            </w:r>
            <w:r>
              <w:rPr>
                <w:rFonts w:eastAsia="等线"/>
                <w:lang w:eastAsia="zh-CN" w:bidi="ar"/>
              </w:rPr>
              <w:t>7.5</w:t>
            </w:r>
          </w:p>
        </w:tc>
        <w:tc>
          <w:tcPr>
            <w:tcW w:w="1011" w:type="dxa"/>
            <w:tcBorders>
              <w:top w:val="single" w:sz="4" w:space="0" w:color="auto"/>
              <w:left w:val="single" w:sz="4" w:space="0" w:color="auto"/>
              <w:bottom w:val="single" w:sz="4" w:space="0" w:color="auto"/>
              <w:right w:val="single" w:sz="4" w:space="0" w:color="auto"/>
            </w:tcBorders>
          </w:tcPr>
          <w:p w14:paraId="78EB9196" w14:textId="77777777" w:rsidR="000A2C58" w:rsidRPr="005B00C6" w:rsidRDefault="000A2C58" w:rsidP="00C43F5F">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03D2035" w14:textId="77777777" w:rsidR="000A2C58" w:rsidRPr="005B00C6" w:rsidRDefault="000A2C58" w:rsidP="00C43F5F">
            <w:pPr>
              <w:pStyle w:val="TAL"/>
            </w:pPr>
            <w:r w:rsidRPr="009E1C56">
              <w:rPr>
                <w:lang w:bidi="ar"/>
              </w:rPr>
              <w:t>pc_</w:t>
            </w:r>
            <w:r>
              <w:rPr>
                <w:lang w:bidi="ar"/>
              </w:rPr>
              <w:t>sfn_schemeA</w:t>
            </w:r>
            <w:r w:rsidRPr="00621EA2">
              <w:rPr>
                <w:lang w:bidi="ar"/>
              </w:rPr>
              <w:t>_</w:t>
            </w:r>
            <w:r>
              <w:rPr>
                <w:lang w:bidi="ar"/>
              </w:rPr>
              <w:t>r17</w:t>
            </w:r>
          </w:p>
        </w:tc>
        <w:tc>
          <w:tcPr>
            <w:tcW w:w="574" w:type="dxa"/>
            <w:tcBorders>
              <w:top w:val="single" w:sz="4" w:space="0" w:color="auto"/>
              <w:left w:val="single" w:sz="4" w:space="0" w:color="auto"/>
              <w:bottom w:val="single" w:sz="4" w:space="0" w:color="auto"/>
              <w:right w:val="single" w:sz="4" w:space="0" w:color="auto"/>
            </w:tcBorders>
          </w:tcPr>
          <w:p w14:paraId="44093658" w14:textId="77777777" w:rsidR="000A2C58" w:rsidRPr="005B00C6" w:rsidRDefault="000A2C58" w:rsidP="00C43F5F">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76A470"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28F3613" w14:textId="77777777" w:rsidR="000A2C58" w:rsidRPr="005B00C6" w:rsidRDefault="000A2C58" w:rsidP="00C43F5F">
            <w:pPr>
              <w:pStyle w:val="TAL"/>
              <w:rPr>
                <w:bCs/>
                <w:iCs/>
              </w:rPr>
            </w:pPr>
          </w:p>
        </w:tc>
      </w:tr>
      <w:tr w:rsidR="000A2C58" w:rsidRPr="005B00C6" w14:paraId="2019971E"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F9A8C87" w14:textId="77777777" w:rsidR="000A2C58" w:rsidRPr="005B00C6" w:rsidRDefault="000A2C58" w:rsidP="00C43F5F">
            <w:pPr>
              <w:pStyle w:val="TAC"/>
            </w:pPr>
            <w:r>
              <w:rPr>
                <w:rFonts w:eastAsia="等线"/>
                <w:lang w:eastAsia="zh-CN" w:bidi="ar"/>
              </w:rPr>
              <w:t>120</w:t>
            </w:r>
          </w:p>
        </w:tc>
        <w:tc>
          <w:tcPr>
            <w:tcW w:w="2685" w:type="dxa"/>
            <w:tcBorders>
              <w:top w:val="single" w:sz="6" w:space="0" w:color="auto"/>
              <w:left w:val="single" w:sz="4" w:space="0" w:color="auto"/>
              <w:bottom w:val="single" w:sz="6" w:space="0" w:color="auto"/>
              <w:right w:val="single" w:sz="6" w:space="0" w:color="auto"/>
            </w:tcBorders>
          </w:tcPr>
          <w:p w14:paraId="070DE306" w14:textId="77777777" w:rsidR="000A2C58" w:rsidRPr="005B00C6" w:rsidRDefault="000A2C58" w:rsidP="00C43F5F">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3ACB17B3" w14:textId="77777777" w:rsidR="000A2C58" w:rsidRPr="005B00C6" w:rsidRDefault="000A2C58" w:rsidP="00C43F5F">
            <w:pPr>
              <w:pStyle w:val="TAL"/>
              <w:rPr>
                <w:lang w:eastAsia="zh-CN"/>
              </w:rPr>
            </w:pPr>
            <w:r w:rsidRPr="001F6132">
              <w:rPr>
                <w:rFonts w:eastAsia="等线"/>
                <w:lang w:eastAsia="zh-CN" w:bidi="ar"/>
              </w:rPr>
              <w:t>38.306, 4.2.</w:t>
            </w:r>
            <w:r>
              <w:rPr>
                <w:rFonts w:eastAsia="等线"/>
                <w:lang w:eastAsia="zh-CN" w:bidi="ar"/>
              </w:rPr>
              <w:t>7.5</w:t>
            </w:r>
          </w:p>
        </w:tc>
        <w:tc>
          <w:tcPr>
            <w:tcW w:w="1011" w:type="dxa"/>
            <w:tcBorders>
              <w:top w:val="single" w:sz="4" w:space="0" w:color="auto"/>
              <w:left w:val="single" w:sz="4" w:space="0" w:color="auto"/>
              <w:bottom w:val="single" w:sz="4" w:space="0" w:color="auto"/>
              <w:right w:val="single" w:sz="4" w:space="0" w:color="auto"/>
            </w:tcBorders>
          </w:tcPr>
          <w:p w14:paraId="1C59028D" w14:textId="77777777" w:rsidR="000A2C58" w:rsidRPr="005B00C6" w:rsidRDefault="000A2C58" w:rsidP="00C43F5F">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DC38A81" w14:textId="77777777" w:rsidR="000A2C58" w:rsidRPr="005B00C6" w:rsidRDefault="000A2C58" w:rsidP="00C43F5F">
            <w:pPr>
              <w:pStyle w:val="TAL"/>
            </w:pPr>
            <w:r w:rsidRPr="009E1C56">
              <w:rPr>
                <w:lang w:bidi="ar"/>
              </w:rPr>
              <w:t>pc_</w:t>
            </w:r>
            <w:r>
              <w:rPr>
                <w:lang w:bidi="ar"/>
              </w:rPr>
              <w:t>sfn_schemeB</w:t>
            </w:r>
            <w:r w:rsidRPr="00621EA2">
              <w:rPr>
                <w:lang w:bidi="ar"/>
              </w:rPr>
              <w:t>_</w:t>
            </w:r>
            <w:r>
              <w:rPr>
                <w:lang w:bidi="ar"/>
              </w:rPr>
              <w:t>r17</w:t>
            </w:r>
          </w:p>
        </w:tc>
        <w:tc>
          <w:tcPr>
            <w:tcW w:w="574" w:type="dxa"/>
            <w:tcBorders>
              <w:top w:val="single" w:sz="4" w:space="0" w:color="auto"/>
              <w:left w:val="single" w:sz="4" w:space="0" w:color="auto"/>
              <w:bottom w:val="single" w:sz="4" w:space="0" w:color="auto"/>
              <w:right w:val="single" w:sz="4" w:space="0" w:color="auto"/>
            </w:tcBorders>
          </w:tcPr>
          <w:p w14:paraId="71A541F0" w14:textId="77777777" w:rsidR="000A2C58" w:rsidRPr="005B00C6" w:rsidRDefault="000A2C58" w:rsidP="00C43F5F">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DF948A"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B5251D0" w14:textId="77777777" w:rsidR="000A2C58" w:rsidRPr="005B00C6" w:rsidRDefault="000A2C58" w:rsidP="00C43F5F">
            <w:pPr>
              <w:pStyle w:val="TAL"/>
              <w:rPr>
                <w:bCs/>
                <w:iCs/>
              </w:rPr>
            </w:pPr>
          </w:p>
        </w:tc>
      </w:tr>
      <w:tr w:rsidR="000A2C58" w:rsidRPr="005B00C6" w14:paraId="5B83EFEB"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0C72BCC" w14:textId="77777777" w:rsidR="000A2C58" w:rsidRPr="005B00C6" w:rsidRDefault="000A2C58" w:rsidP="00C43F5F">
            <w:pPr>
              <w:pStyle w:val="TAC"/>
            </w:pPr>
            <w:r>
              <w:rPr>
                <w:rFonts w:eastAsia="等线"/>
                <w:lang w:eastAsia="zh-CN" w:bidi="ar"/>
              </w:rPr>
              <w:lastRenderedPageBreak/>
              <w:t>121</w:t>
            </w:r>
          </w:p>
        </w:tc>
        <w:tc>
          <w:tcPr>
            <w:tcW w:w="2685" w:type="dxa"/>
            <w:tcBorders>
              <w:top w:val="single" w:sz="6" w:space="0" w:color="auto"/>
              <w:left w:val="single" w:sz="4" w:space="0" w:color="auto"/>
              <w:bottom w:val="single" w:sz="6" w:space="0" w:color="auto"/>
              <w:right w:val="single" w:sz="6" w:space="0" w:color="auto"/>
            </w:tcBorders>
          </w:tcPr>
          <w:p w14:paraId="43E7F90A" w14:textId="77777777" w:rsidR="000A2C58" w:rsidRPr="005B00C6" w:rsidRDefault="000A2C58" w:rsidP="00C43F5F">
            <w:pPr>
              <w:pStyle w:val="TAL"/>
              <w:rPr>
                <w:bCs/>
                <w:iCs/>
              </w:rPr>
            </w:pPr>
            <w:r>
              <w:rPr>
                <w:bCs/>
                <w:iCs/>
              </w:rPr>
              <w:t>S</w:t>
            </w:r>
            <w:r w:rsidRPr="00960BCD">
              <w:rPr>
                <w:bCs/>
                <w:iCs/>
              </w:rPr>
              <w:t>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3549DCDC" w14:textId="77777777" w:rsidR="000A2C58" w:rsidRPr="005B00C6" w:rsidRDefault="000A2C58" w:rsidP="00C43F5F">
            <w:pPr>
              <w:pStyle w:val="TAL"/>
              <w:rPr>
                <w:lang w:eastAsia="zh-CN"/>
              </w:rPr>
            </w:pPr>
            <w:r w:rsidRPr="001F6132">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6DAAB0CC" w14:textId="77777777" w:rsidR="000A2C58" w:rsidRPr="005B00C6" w:rsidRDefault="000A2C58" w:rsidP="00C43F5F">
            <w:pPr>
              <w:pStyle w:val="TAC"/>
              <w:rPr>
                <w:lang w:eastAsia="zh-CN"/>
              </w:rPr>
            </w:pPr>
            <w:r>
              <w:rPr>
                <w:rFonts w:hint="eastAsia"/>
                <w:lang w:eastAsia="zh-CN" w:bidi="ar"/>
              </w:rPr>
              <w:t>R</w:t>
            </w:r>
            <w:r>
              <w:rPr>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484D69E3" w14:textId="77777777" w:rsidR="000A2C58" w:rsidRPr="005B00C6" w:rsidRDefault="000A2C58" w:rsidP="00C43F5F">
            <w:pPr>
              <w:pStyle w:val="TAL"/>
            </w:pPr>
            <w:r>
              <w:rPr>
                <w:lang w:eastAsia="zh-CN" w:bidi="ar"/>
              </w:rPr>
              <w:t>pc</w:t>
            </w:r>
            <w:r>
              <w:rPr>
                <w:lang w:val="en-US" w:eastAsia="zh-CN" w:bidi="ar"/>
              </w:rPr>
              <w:t>_multi_</w:t>
            </w:r>
            <w:r w:rsidRPr="00960BCD">
              <w:rPr>
                <w:lang w:val="en-US" w:eastAsia="zh-CN" w:bidi="ar"/>
              </w:rPr>
              <w:t>sps</w:t>
            </w:r>
            <w:r>
              <w:rPr>
                <w:lang w:val="en-US" w:eastAsia="zh-CN" w:bidi="ar"/>
              </w:rPr>
              <w:t>_</w:t>
            </w:r>
            <w:r w:rsidRPr="00960BCD">
              <w:rPr>
                <w:lang w:val="en-US" w:eastAsia="zh-CN" w:bidi="ar"/>
              </w:rPr>
              <w:t>r16</w:t>
            </w:r>
          </w:p>
        </w:tc>
        <w:tc>
          <w:tcPr>
            <w:tcW w:w="574" w:type="dxa"/>
            <w:tcBorders>
              <w:top w:val="single" w:sz="4" w:space="0" w:color="auto"/>
              <w:left w:val="single" w:sz="4" w:space="0" w:color="auto"/>
              <w:bottom w:val="single" w:sz="4" w:space="0" w:color="auto"/>
              <w:right w:val="single" w:sz="4" w:space="0" w:color="auto"/>
            </w:tcBorders>
          </w:tcPr>
          <w:p w14:paraId="5CE3F2F8" w14:textId="77777777" w:rsidR="000A2C58" w:rsidRPr="005B00C6" w:rsidRDefault="000A2C58" w:rsidP="00C43F5F">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FECF534"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0878EF4" w14:textId="77777777" w:rsidR="000A2C58" w:rsidRPr="005B00C6" w:rsidRDefault="000A2C58" w:rsidP="00C43F5F">
            <w:pPr>
              <w:pStyle w:val="TAL"/>
              <w:rPr>
                <w:bCs/>
                <w:iCs/>
              </w:rPr>
            </w:pPr>
            <w:r w:rsidRPr="00960BCD">
              <w:t xml:space="preserve">The UE can include this feature only if the UE indicates support of </w:t>
            </w:r>
            <w:proofErr w:type="spellStart"/>
            <w:r w:rsidRPr="00960BCD">
              <w:t>downlinkSPS</w:t>
            </w:r>
            <w:proofErr w:type="spellEnd"/>
            <w:r w:rsidRPr="00960BCD">
              <w:t>.</w:t>
            </w:r>
          </w:p>
        </w:tc>
      </w:tr>
      <w:tr w:rsidR="000A2C58" w:rsidRPr="005B00C6" w14:paraId="0DA513AC"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F97FCEF" w14:textId="77777777" w:rsidR="000A2C58" w:rsidRPr="005B00C6" w:rsidRDefault="000A2C58" w:rsidP="00C43F5F">
            <w:pPr>
              <w:pStyle w:val="TAC"/>
            </w:pPr>
            <w:r>
              <w:rPr>
                <w:rFonts w:eastAsia="等线"/>
                <w:lang w:eastAsia="zh-CN" w:bidi="ar"/>
              </w:rPr>
              <w:t>122</w:t>
            </w:r>
          </w:p>
        </w:tc>
        <w:tc>
          <w:tcPr>
            <w:tcW w:w="2685" w:type="dxa"/>
            <w:tcBorders>
              <w:top w:val="single" w:sz="6" w:space="0" w:color="auto"/>
              <w:left w:val="single" w:sz="4" w:space="0" w:color="auto"/>
              <w:bottom w:val="single" w:sz="6" w:space="0" w:color="auto"/>
              <w:right w:val="single" w:sz="6" w:space="0" w:color="auto"/>
            </w:tcBorders>
          </w:tcPr>
          <w:p w14:paraId="34CF529D" w14:textId="77777777" w:rsidR="000A2C58" w:rsidRPr="005B00C6" w:rsidRDefault="000A2C58" w:rsidP="00C43F5F">
            <w:pPr>
              <w:pStyle w:val="TAL"/>
              <w:rPr>
                <w:bCs/>
                <w:iCs/>
              </w:rPr>
            </w:pPr>
            <w:r w:rsidRPr="00F25C8F">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10A11932" w14:textId="77777777" w:rsidR="000A2C58" w:rsidRPr="005B00C6" w:rsidRDefault="000A2C58" w:rsidP="00C43F5F">
            <w:pPr>
              <w:pStyle w:val="TAL"/>
              <w:rPr>
                <w:lang w:eastAsia="zh-CN"/>
              </w:rPr>
            </w:pPr>
            <w:r w:rsidRPr="001F6132">
              <w:rPr>
                <w:rFonts w:eastAsia="等线"/>
                <w:lang w:eastAsia="zh-CN" w:bidi="ar"/>
              </w:rPr>
              <w:t>38.306, 4.2.</w:t>
            </w:r>
            <w:r>
              <w:rPr>
                <w:rFonts w:eastAsia="等线"/>
                <w:lang w:eastAsia="zh-CN" w:bidi="ar"/>
              </w:rPr>
              <w:t>7.10</w:t>
            </w:r>
          </w:p>
        </w:tc>
        <w:tc>
          <w:tcPr>
            <w:tcW w:w="1011" w:type="dxa"/>
            <w:tcBorders>
              <w:top w:val="single" w:sz="4" w:space="0" w:color="auto"/>
              <w:left w:val="single" w:sz="4" w:space="0" w:color="auto"/>
              <w:bottom w:val="single" w:sz="4" w:space="0" w:color="auto"/>
              <w:right w:val="single" w:sz="4" w:space="0" w:color="auto"/>
            </w:tcBorders>
          </w:tcPr>
          <w:p w14:paraId="0F504392" w14:textId="77777777" w:rsidR="000A2C58" w:rsidRPr="005B00C6" w:rsidRDefault="000A2C58" w:rsidP="00C43F5F">
            <w:pPr>
              <w:pStyle w:val="TAC"/>
              <w:rPr>
                <w:lang w:eastAsia="zh-CN"/>
              </w:rPr>
            </w:pPr>
            <w:r>
              <w:rPr>
                <w:rFonts w:hint="eastAsia"/>
                <w:lang w:eastAsia="zh-CN" w:bidi="ar"/>
              </w:rPr>
              <w:t>R</w:t>
            </w:r>
            <w:r>
              <w:rPr>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153CF88E" w14:textId="77777777" w:rsidR="000A2C58" w:rsidRPr="005B00C6" w:rsidRDefault="000A2C58" w:rsidP="00C43F5F">
            <w:pPr>
              <w:pStyle w:val="TAL"/>
            </w:pPr>
            <w:proofErr w:type="spellStart"/>
            <w:r>
              <w:rPr>
                <w:lang w:eastAsia="zh-CN" w:bidi="ar"/>
              </w:rPr>
              <w:t>pc</w:t>
            </w:r>
            <w:r w:rsidRPr="009E1C56">
              <w:rPr>
                <w:lang w:eastAsia="zh-CN" w:bidi="ar"/>
              </w:rPr>
              <w:t>_</w:t>
            </w:r>
            <w:r w:rsidRPr="00A90DC7">
              <w:rPr>
                <w:lang w:eastAsia="zh-CN" w:bidi="ar"/>
              </w:rPr>
              <w:t>twoPUCCH</w:t>
            </w:r>
            <w:r w:rsidRPr="009E1C56">
              <w:rPr>
                <w:lang w:eastAsia="zh-CN" w:bidi="ar"/>
              </w:rPr>
              <w:t>_</w:t>
            </w:r>
            <w:r w:rsidRPr="00A90DC7">
              <w:rPr>
                <w:lang w:eastAsia="zh-CN" w:bidi="ar"/>
              </w:rPr>
              <w:t>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5F18221F" w14:textId="77777777" w:rsidR="000A2C58" w:rsidRPr="005B00C6" w:rsidRDefault="000A2C58" w:rsidP="00C43F5F">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BE1E47E"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4077875" w14:textId="77777777" w:rsidR="000A2C58" w:rsidRPr="005B00C6" w:rsidRDefault="000A2C58" w:rsidP="00C43F5F">
            <w:pPr>
              <w:pStyle w:val="TAL"/>
              <w:rPr>
                <w:bCs/>
                <w:iCs/>
              </w:rPr>
            </w:pPr>
          </w:p>
        </w:tc>
      </w:tr>
      <w:tr w:rsidR="000A2C58" w:rsidRPr="005B00C6" w14:paraId="51195025"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0F067EF" w14:textId="77777777" w:rsidR="000A2C58" w:rsidRPr="005B00C6" w:rsidRDefault="000A2C58" w:rsidP="00C43F5F">
            <w:pPr>
              <w:pStyle w:val="TAC"/>
            </w:pPr>
            <w:r>
              <w:rPr>
                <w:rFonts w:eastAsia="等线"/>
                <w:lang w:eastAsia="zh-CN" w:bidi="ar"/>
              </w:rPr>
              <w:t>123</w:t>
            </w:r>
          </w:p>
        </w:tc>
        <w:tc>
          <w:tcPr>
            <w:tcW w:w="2685" w:type="dxa"/>
            <w:tcBorders>
              <w:top w:val="single" w:sz="6" w:space="0" w:color="auto"/>
              <w:left w:val="single" w:sz="4" w:space="0" w:color="auto"/>
              <w:bottom w:val="single" w:sz="6" w:space="0" w:color="auto"/>
              <w:right w:val="single" w:sz="6" w:space="0" w:color="auto"/>
            </w:tcBorders>
          </w:tcPr>
          <w:p w14:paraId="71CFE302" w14:textId="77777777" w:rsidR="000A2C58" w:rsidRPr="005B00C6" w:rsidRDefault="000A2C58" w:rsidP="00C43F5F">
            <w:pPr>
              <w:pStyle w:val="TAL"/>
              <w:rPr>
                <w:bCs/>
                <w:iCs/>
              </w:rPr>
            </w:pPr>
            <w:r>
              <w:rPr>
                <w:rFonts w:hint="eastAsia"/>
                <w:bCs/>
                <w:iCs/>
              </w:rPr>
              <w:t>S</w:t>
            </w:r>
            <w:r>
              <w:rPr>
                <w:bCs/>
                <w:iCs/>
              </w:rPr>
              <w:t xml:space="preserve">upport </w:t>
            </w:r>
            <w:r w:rsidRPr="00277F6D">
              <w:rPr>
                <w:bCs/>
                <w:iCs/>
              </w:rPr>
              <w:t>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4F44C3DA" w14:textId="77777777" w:rsidR="000A2C58" w:rsidRPr="005B00C6" w:rsidRDefault="000A2C58" w:rsidP="00C43F5F">
            <w:pPr>
              <w:pStyle w:val="TAL"/>
              <w:rPr>
                <w:lang w:eastAsia="zh-CN"/>
              </w:rPr>
            </w:pPr>
            <w:r w:rsidRPr="001F6132">
              <w:rPr>
                <w:rFonts w:eastAsia="等线"/>
                <w:lang w:eastAsia="zh-CN" w:bidi="ar"/>
              </w:rPr>
              <w:t>38.306, 4.2.</w:t>
            </w:r>
            <w:r>
              <w:rPr>
                <w:rFonts w:eastAsia="等线"/>
                <w:lang w:eastAsia="zh-CN" w:bidi="ar"/>
              </w:rPr>
              <w:t>7.2</w:t>
            </w:r>
          </w:p>
        </w:tc>
        <w:tc>
          <w:tcPr>
            <w:tcW w:w="1011" w:type="dxa"/>
            <w:tcBorders>
              <w:top w:val="single" w:sz="4" w:space="0" w:color="auto"/>
              <w:left w:val="single" w:sz="4" w:space="0" w:color="auto"/>
              <w:bottom w:val="single" w:sz="4" w:space="0" w:color="auto"/>
              <w:right w:val="single" w:sz="4" w:space="0" w:color="auto"/>
            </w:tcBorders>
          </w:tcPr>
          <w:p w14:paraId="1C1A736A" w14:textId="77777777" w:rsidR="000A2C58" w:rsidRPr="005B00C6" w:rsidRDefault="000A2C58" w:rsidP="00C43F5F">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CA6E98" w14:textId="77777777" w:rsidR="000A2C58" w:rsidRPr="005B00C6" w:rsidRDefault="000A2C58" w:rsidP="00C43F5F">
            <w:pPr>
              <w:pStyle w:val="TAL"/>
            </w:pPr>
            <w:r w:rsidRPr="007645ED">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1A0182D4" w14:textId="77777777" w:rsidR="000A2C58" w:rsidRPr="005B00C6" w:rsidRDefault="000A2C58" w:rsidP="00C43F5F">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04CF0A"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E878C2D" w14:textId="77777777" w:rsidR="000A2C58" w:rsidRPr="005B00C6" w:rsidRDefault="000A2C58" w:rsidP="00C43F5F">
            <w:pPr>
              <w:pStyle w:val="TAL"/>
              <w:rPr>
                <w:bCs/>
                <w:iCs/>
              </w:rPr>
            </w:pPr>
          </w:p>
        </w:tc>
      </w:tr>
      <w:tr w:rsidR="000A2C58" w:rsidRPr="005B00C6" w14:paraId="569D5F71"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3248550" w14:textId="77777777" w:rsidR="000A2C58" w:rsidRPr="005B00C6" w:rsidRDefault="000A2C58" w:rsidP="00C43F5F">
            <w:pPr>
              <w:pStyle w:val="TAC"/>
            </w:pPr>
            <w:r>
              <w:rPr>
                <w:rFonts w:eastAsia="等线"/>
                <w:lang w:eastAsia="zh-CN" w:bidi="ar"/>
              </w:rPr>
              <w:t>124</w:t>
            </w:r>
          </w:p>
        </w:tc>
        <w:tc>
          <w:tcPr>
            <w:tcW w:w="2685" w:type="dxa"/>
            <w:tcBorders>
              <w:top w:val="single" w:sz="6" w:space="0" w:color="auto"/>
              <w:left w:val="single" w:sz="4" w:space="0" w:color="auto"/>
              <w:bottom w:val="single" w:sz="6" w:space="0" w:color="auto"/>
              <w:right w:val="single" w:sz="6" w:space="0" w:color="auto"/>
            </w:tcBorders>
          </w:tcPr>
          <w:p w14:paraId="3B1B4127" w14:textId="77777777" w:rsidR="000A2C58" w:rsidRPr="005B00C6" w:rsidRDefault="000A2C58" w:rsidP="00C43F5F">
            <w:pPr>
              <w:pStyle w:val="TAL"/>
              <w:rPr>
                <w:bCs/>
                <w:iCs/>
              </w:rPr>
            </w:pPr>
            <w:r w:rsidRPr="00FB3B70">
              <w:rPr>
                <w:rFonts w:hint="eastAsia"/>
                <w:bCs/>
                <w:iCs/>
              </w:rPr>
              <w:t>S</w:t>
            </w:r>
            <w:r w:rsidRPr="00FB3B70">
              <w:rPr>
                <w:bCs/>
                <w:iCs/>
              </w:rPr>
              <w:t xml:space="preserve">upport </w:t>
            </w:r>
            <w:r w:rsidRPr="00277F6D">
              <w:rPr>
                <w:bCs/>
                <w:iCs/>
              </w:rPr>
              <w:t>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1F9F4F02" w14:textId="77777777" w:rsidR="000A2C58" w:rsidRPr="005B00C6" w:rsidRDefault="000A2C58" w:rsidP="00C43F5F">
            <w:pPr>
              <w:pStyle w:val="TAL"/>
              <w:rPr>
                <w:lang w:eastAsia="zh-CN"/>
              </w:rPr>
            </w:pPr>
            <w:r w:rsidRPr="00FB3B70">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DA6D166" w14:textId="77777777" w:rsidR="000A2C58" w:rsidRPr="005B00C6" w:rsidRDefault="000A2C58" w:rsidP="00C43F5F">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BC0F72" w14:textId="77777777" w:rsidR="000A2C58" w:rsidRPr="005B00C6" w:rsidRDefault="000A2C58" w:rsidP="00C43F5F">
            <w:pPr>
              <w:pStyle w:val="TAL"/>
            </w:pPr>
            <w:r w:rsidRPr="007645ED">
              <w:rPr>
                <w:lang w:eastAsia="zh-CN" w:bidi="ar"/>
              </w:rPr>
              <w:t>pc_unifiedSeparateTCI</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20A956A4" w14:textId="77777777" w:rsidR="000A2C58" w:rsidRPr="005B00C6" w:rsidRDefault="000A2C58" w:rsidP="00C43F5F">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6D9D55"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73991DB" w14:textId="77777777" w:rsidR="000A2C58" w:rsidRPr="005B00C6" w:rsidRDefault="000A2C58" w:rsidP="00C43F5F">
            <w:pPr>
              <w:pStyle w:val="TAL"/>
              <w:rPr>
                <w:bCs/>
                <w:iCs/>
              </w:rPr>
            </w:pPr>
          </w:p>
        </w:tc>
      </w:tr>
      <w:tr w:rsidR="000A2C58" w:rsidRPr="005B00C6" w14:paraId="2281263B"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E634691" w14:textId="77777777" w:rsidR="000A2C58" w:rsidRPr="005B00C6" w:rsidRDefault="000A2C58" w:rsidP="00C43F5F">
            <w:pPr>
              <w:pStyle w:val="TAC"/>
            </w:pPr>
            <w:r>
              <w:rPr>
                <w:rFonts w:eastAsia="等线"/>
                <w:lang w:eastAsia="zh-CN" w:bidi="ar"/>
              </w:rPr>
              <w:t>125</w:t>
            </w:r>
          </w:p>
        </w:tc>
        <w:tc>
          <w:tcPr>
            <w:tcW w:w="2685" w:type="dxa"/>
            <w:tcBorders>
              <w:top w:val="single" w:sz="6" w:space="0" w:color="auto"/>
              <w:left w:val="single" w:sz="4" w:space="0" w:color="auto"/>
              <w:bottom w:val="single" w:sz="6" w:space="0" w:color="auto"/>
              <w:right w:val="single" w:sz="6" w:space="0" w:color="auto"/>
            </w:tcBorders>
          </w:tcPr>
          <w:p w14:paraId="719724AE" w14:textId="77777777" w:rsidR="000A2C58" w:rsidRPr="005B00C6" w:rsidRDefault="000A2C58" w:rsidP="00C43F5F">
            <w:pPr>
              <w:pStyle w:val="TAL"/>
              <w:rPr>
                <w:bCs/>
                <w:iCs/>
              </w:rPr>
            </w:pPr>
            <w:r>
              <w:rPr>
                <w:bCs/>
                <w:iCs/>
              </w:rPr>
              <w:t>S</w:t>
            </w:r>
            <w:r w:rsidRPr="005974C2">
              <w:rPr>
                <w:bCs/>
                <w:iCs/>
              </w:rPr>
              <w:t>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4E6718BA" w14:textId="77777777" w:rsidR="000A2C58" w:rsidRPr="005B00C6" w:rsidRDefault="000A2C58" w:rsidP="00C43F5F">
            <w:pPr>
              <w:pStyle w:val="TAL"/>
              <w:rPr>
                <w:lang w:eastAsia="zh-CN"/>
              </w:rPr>
            </w:pPr>
            <w:r w:rsidRPr="003774EE">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42C789A" w14:textId="77777777" w:rsidR="000A2C58" w:rsidRPr="005B00C6" w:rsidRDefault="000A2C58" w:rsidP="00C43F5F">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91B8E67" w14:textId="77777777" w:rsidR="000A2C58" w:rsidRPr="005B00C6" w:rsidRDefault="000A2C58" w:rsidP="00C43F5F">
            <w:pPr>
              <w:pStyle w:val="TAL"/>
            </w:pPr>
            <w:r w:rsidRPr="007645ED">
              <w:rPr>
                <w:lang w:eastAsia="zh-CN" w:bidi="ar"/>
              </w:rPr>
              <w:t>pc_mTRP</w:t>
            </w:r>
            <w:r w:rsidRPr="007645ED">
              <w:rPr>
                <w:rFonts w:hint="eastAsia"/>
                <w:lang w:eastAsia="zh-CN" w:bidi="ar"/>
              </w:rPr>
              <w:t>_</w:t>
            </w:r>
            <w:r w:rsidRPr="007645ED">
              <w:rPr>
                <w:lang w:eastAsia="zh-CN" w:bidi="ar"/>
              </w:rPr>
              <w:t>InterCell</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5132D2D1" w14:textId="77777777" w:rsidR="000A2C58" w:rsidRPr="005B00C6" w:rsidRDefault="000A2C58" w:rsidP="00C43F5F">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CE8E1E"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002EE7D9" w14:textId="77777777" w:rsidR="000A2C58" w:rsidRPr="005B00C6" w:rsidRDefault="000A2C58" w:rsidP="00C43F5F">
            <w:pPr>
              <w:pStyle w:val="TAL"/>
              <w:rPr>
                <w:bCs/>
                <w:iCs/>
              </w:rPr>
            </w:pPr>
          </w:p>
        </w:tc>
      </w:tr>
      <w:tr w:rsidR="000A2C58" w:rsidRPr="005B00C6" w14:paraId="5C053556"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FA47A54" w14:textId="77777777" w:rsidR="000A2C58" w:rsidRPr="005B00C6" w:rsidRDefault="000A2C58" w:rsidP="00C43F5F">
            <w:pPr>
              <w:pStyle w:val="TAC"/>
            </w:pPr>
            <w:r>
              <w:rPr>
                <w:rFonts w:eastAsia="等线"/>
                <w:lang w:eastAsia="zh-CN" w:bidi="ar"/>
              </w:rPr>
              <w:t>126</w:t>
            </w:r>
          </w:p>
        </w:tc>
        <w:tc>
          <w:tcPr>
            <w:tcW w:w="2685" w:type="dxa"/>
            <w:tcBorders>
              <w:top w:val="single" w:sz="6" w:space="0" w:color="auto"/>
              <w:left w:val="single" w:sz="4" w:space="0" w:color="auto"/>
              <w:bottom w:val="single" w:sz="6" w:space="0" w:color="auto"/>
              <w:right w:val="single" w:sz="6" w:space="0" w:color="auto"/>
            </w:tcBorders>
          </w:tcPr>
          <w:p w14:paraId="73F5C905" w14:textId="77777777" w:rsidR="000A2C58" w:rsidRPr="005B00C6" w:rsidRDefault="000A2C58" w:rsidP="00C43F5F">
            <w:pPr>
              <w:pStyle w:val="TAL"/>
              <w:rPr>
                <w:bCs/>
                <w:iCs/>
              </w:rPr>
            </w:pPr>
            <w:r>
              <w:rPr>
                <w:bCs/>
                <w:iCs/>
              </w:rPr>
              <w:t xml:space="preserve">Support of </w:t>
            </w:r>
            <w:r w:rsidRPr="00A30E7E">
              <w:rPr>
                <w:bCs/>
                <w:iCs/>
              </w:rPr>
              <w:t>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372DC339" w14:textId="77777777" w:rsidR="000A2C58" w:rsidRPr="005B00C6" w:rsidRDefault="000A2C58" w:rsidP="00C43F5F">
            <w:pPr>
              <w:pStyle w:val="TAL"/>
              <w:rPr>
                <w:lang w:eastAsia="zh-CN"/>
              </w:rPr>
            </w:pPr>
            <w:r w:rsidRPr="001F6132">
              <w:rPr>
                <w:rFonts w:eastAsia="等线"/>
                <w:lang w:eastAsia="zh-CN" w:bidi="ar"/>
              </w:rPr>
              <w:t>38.306, 4.2.</w:t>
            </w:r>
            <w:r>
              <w:rPr>
                <w:rFonts w:eastAsia="等线"/>
                <w:lang w:eastAsia="zh-CN" w:bidi="ar"/>
              </w:rPr>
              <w:t>7.2</w:t>
            </w:r>
          </w:p>
        </w:tc>
        <w:tc>
          <w:tcPr>
            <w:tcW w:w="1011" w:type="dxa"/>
            <w:tcBorders>
              <w:top w:val="single" w:sz="4" w:space="0" w:color="auto"/>
              <w:left w:val="single" w:sz="4" w:space="0" w:color="auto"/>
              <w:bottom w:val="single" w:sz="4" w:space="0" w:color="auto"/>
              <w:right w:val="single" w:sz="4" w:space="0" w:color="auto"/>
            </w:tcBorders>
          </w:tcPr>
          <w:p w14:paraId="71A725AA" w14:textId="77777777" w:rsidR="000A2C58" w:rsidRPr="005B00C6" w:rsidRDefault="000A2C58" w:rsidP="00C43F5F">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45CE14C" w14:textId="77777777" w:rsidR="000A2C58" w:rsidRPr="005B00C6" w:rsidRDefault="000A2C58" w:rsidP="00C43F5F">
            <w:pPr>
              <w:pStyle w:val="TAL"/>
            </w:pPr>
            <w:r w:rsidRPr="007645ED">
              <w:rPr>
                <w:lang w:eastAsia="zh-CN" w:bidi="ar"/>
              </w:rPr>
              <w:t>pc_unifiedSeparateTCI_InterCell</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6A3BE1DF" w14:textId="77777777" w:rsidR="000A2C58" w:rsidRPr="005B00C6" w:rsidRDefault="000A2C58" w:rsidP="00C43F5F">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5509DF"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7686C07" w14:textId="77777777" w:rsidR="000A2C58" w:rsidRPr="005B00C6" w:rsidRDefault="000A2C58" w:rsidP="00C43F5F">
            <w:pPr>
              <w:pStyle w:val="TAL"/>
              <w:rPr>
                <w:bCs/>
                <w:iCs/>
              </w:rPr>
            </w:pPr>
          </w:p>
        </w:tc>
      </w:tr>
      <w:tr w:rsidR="000A2C58" w:rsidRPr="005B00C6" w14:paraId="775FA5B6"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EDC1A8E" w14:textId="77777777" w:rsidR="000A2C58" w:rsidRPr="005B00C6" w:rsidRDefault="000A2C58" w:rsidP="00C43F5F">
            <w:pPr>
              <w:pStyle w:val="TAC"/>
            </w:pPr>
            <w:r>
              <w:rPr>
                <w:rFonts w:eastAsia="等线"/>
                <w:lang w:eastAsia="zh-CN" w:bidi="ar"/>
              </w:rPr>
              <w:t>127</w:t>
            </w:r>
          </w:p>
        </w:tc>
        <w:tc>
          <w:tcPr>
            <w:tcW w:w="2685" w:type="dxa"/>
            <w:tcBorders>
              <w:top w:val="single" w:sz="6" w:space="0" w:color="auto"/>
              <w:left w:val="single" w:sz="4" w:space="0" w:color="auto"/>
              <w:bottom w:val="single" w:sz="6" w:space="0" w:color="auto"/>
              <w:right w:val="single" w:sz="6" w:space="0" w:color="auto"/>
            </w:tcBorders>
          </w:tcPr>
          <w:p w14:paraId="6CF38C28" w14:textId="77777777" w:rsidR="000A2C58" w:rsidRPr="005B00C6" w:rsidRDefault="000A2C58" w:rsidP="00C43F5F">
            <w:pPr>
              <w:pStyle w:val="TAL"/>
              <w:rPr>
                <w:bCs/>
                <w:iCs/>
              </w:rPr>
            </w:pPr>
            <w:r w:rsidRPr="00277F6D">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5654BAD0" w14:textId="77777777" w:rsidR="000A2C58" w:rsidRPr="005B00C6" w:rsidRDefault="000A2C58" w:rsidP="00C43F5F">
            <w:pPr>
              <w:pStyle w:val="TAL"/>
              <w:rPr>
                <w:lang w:eastAsia="zh-CN"/>
              </w:rPr>
            </w:pPr>
            <w:r w:rsidRPr="00277F6D">
              <w:rPr>
                <w:rFonts w:eastAsia="等线"/>
                <w:lang w:eastAsia="zh-CN" w:bidi="ar"/>
              </w:rPr>
              <w:t>38.306,</w:t>
            </w:r>
            <w:r>
              <w:rPr>
                <w:rFonts w:eastAsia="等线"/>
                <w:lang w:eastAsia="zh-CN" w:bidi="ar"/>
              </w:rPr>
              <w:t xml:space="preserve"> </w:t>
            </w:r>
            <w:r w:rsidRPr="00277F6D">
              <w:rPr>
                <w:rFonts w:eastAsia="等线"/>
                <w:lang w:eastAsia="zh-CN" w:bidi="ar"/>
              </w:rPr>
              <w:t>4.2.7.1</w:t>
            </w:r>
          </w:p>
        </w:tc>
        <w:tc>
          <w:tcPr>
            <w:tcW w:w="1011" w:type="dxa"/>
            <w:tcBorders>
              <w:top w:val="single" w:sz="4" w:space="0" w:color="auto"/>
              <w:left w:val="single" w:sz="4" w:space="0" w:color="auto"/>
              <w:bottom w:val="single" w:sz="4" w:space="0" w:color="auto"/>
              <w:right w:val="single" w:sz="4" w:space="0" w:color="auto"/>
            </w:tcBorders>
          </w:tcPr>
          <w:p w14:paraId="0B8FA724" w14:textId="77777777" w:rsidR="000A2C58" w:rsidRPr="005B00C6" w:rsidRDefault="000A2C58" w:rsidP="00C43F5F">
            <w:pPr>
              <w:pStyle w:val="TAC"/>
              <w:rPr>
                <w:lang w:eastAsia="zh-CN"/>
              </w:rPr>
            </w:pPr>
            <w:r w:rsidRPr="00C1171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10BC0EF" w14:textId="77777777" w:rsidR="000A2C58" w:rsidRPr="005B00C6" w:rsidRDefault="000A2C58" w:rsidP="00C43F5F">
            <w:pPr>
              <w:pStyle w:val="TAL"/>
            </w:pPr>
            <w:r w:rsidRPr="00C1171D">
              <w:rPr>
                <w:lang w:eastAsia="zh-CN" w:bidi="ar"/>
              </w:rPr>
              <w:t>pc_2Tx_ULTxSwitchingBandPair</w:t>
            </w:r>
            <w:r w:rsidRPr="00C1171D">
              <w:rPr>
                <w:rFonts w:hint="eastAsia"/>
                <w:lang w:eastAsia="zh-CN" w:bidi="ar"/>
              </w:rPr>
              <w:t>_</w:t>
            </w:r>
            <w:r w:rsidRPr="00C1171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5AF554C8" w14:textId="77777777" w:rsidR="000A2C58" w:rsidRPr="005B00C6" w:rsidRDefault="000A2C58" w:rsidP="00C43F5F">
            <w:pPr>
              <w:pStyle w:val="TAL"/>
            </w:pPr>
            <w:r w:rsidRPr="00277F6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C27332"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0ECA0648" w14:textId="77777777" w:rsidR="000A2C58" w:rsidRPr="005B00C6" w:rsidRDefault="000A2C58" w:rsidP="00C43F5F">
            <w:pPr>
              <w:pStyle w:val="TAL"/>
              <w:rPr>
                <w:bCs/>
                <w:iCs/>
              </w:rPr>
            </w:pPr>
            <w:r w:rsidRPr="00C1171D">
              <w:t>If the capability is supported then the band pair(s) for which it is supported shall be indicated in Table A.4.3.2A.4.1-3</w:t>
            </w:r>
          </w:p>
        </w:tc>
      </w:tr>
      <w:tr w:rsidR="000A2C58" w:rsidRPr="005B00C6" w14:paraId="355C0DCA"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B6521BE" w14:textId="77777777" w:rsidR="000A2C58" w:rsidRPr="000A2C58" w:rsidRDefault="000A2C58" w:rsidP="00C43F5F">
            <w:pPr>
              <w:pStyle w:val="TAC"/>
              <w:rPr>
                <w:rFonts w:eastAsia="等线"/>
                <w:lang w:eastAsia="zh-CN" w:bidi="ar"/>
              </w:rPr>
            </w:pPr>
            <w:r w:rsidRPr="000A2C58">
              <w:rPr>
                <w:rFonts w:eastAsia="等线" w:hint="eastAsia"/>
                <w:lang w:eastAsia="zh-CN" w:bidi="ar"/>
              </w:rPr>
              <w:t>1</w:t>
            </w:r>
            <w:r w:rsidRPr="000A2C58">
              <w:rPr>
                <w:rFonts w:eastAsia="等线"/>
                <w:lang w:eastAsia="zh-CN" w:bidi="ar"/>
              </w:rPr>
              <w:t>27a</w:t>
            </w:r>
          </w:p>
        </w:tc>
        <w:tc>
          <w:tcPr>
            <w:tcW w:w="2685" w:type="dxa"/>
            <w:tcBorders>
              <w:top w:val="single" w:sz="6" w:space="0" w:color="auto"/>
              <w:left w:val="single" w:sz="4" w:space="0" w:color="auto"/>
              <w:bottom w:val="single" w:sz="6" w:space="0" w:color="auto"/>
              <w:right w:val="single" w:sz="6" w:space="0" w:color="auto"/>
            </w:tcBorders>
          </w:tcPr>
          <w:p w14:paraId="61CC3BC8" w14:textId="0CA70345" w:rsidR="000A2C58" w:rsidRPr="000A2C58" w:rsidRDefault="000A2C58" w:rsidP="00C43F5F">
            <w:pPr>
              <w:pStyle w:val="TAL"/>
              <w:rPr>
                <w:bCs/>
                <w:iCs/>
              </w:rPr>
            </w:pPr>
            <w:r w:rsidRPr="000A2C58">
              <w:rPr>
                <w:rFonts w:hint="eastAsia"/>
                <w:bCs/>
                <w:iCs/>
                <w:lang w:eastAsia="zh-CN"/>
              </w:rPr>
              <w:t>S</w:t>
            </w:r>
            <w:r w:rsidRPr="000A2C58">
              <w:rPr>
                <w:bCs/>
                <w:iCs/>
                <w:lang w:eastAsia="zh-CN"/>
              </w:rPr>
              <w:t xml:space="preserve">upport of </w:t>
            </w:r>
            <w:r w:rsidRPr="000A2C58">
              <w:rPr>
                <w:lang w:eastAsia="fr-FR"/>
              </w:rPr>
              <w:t>R18 dynamic UL Tx switching across up to 4 bands in case of inter-band CA</w:t>
            </w:r>
            <w:ins w:id="3" w:author="Huawei" w:date="2024-08-08T20:51:00Z">
              <w:r>
                <w:rPr>
                  <w:lang w:eastAsia="fr-FR"/>
                </w:rPr>
                <w:t>, SUL</w:t>
              </w:r>
            </w:ins>
          </w:p>
        </w:tc>
        <w:tc>
          <w:tcPr>
            <w:tcW w:w="861" w:type="dxa"/>
            <w:tcBorders>
              <w:top w:val="single" w:sz="6" w:space="0" w:color="auto"/>
              <w:left w:val="single" w:sz="6" w:space="0" w:color="auto"/>
              <w:bottom w:val="single" w:sz="6" w:space="0" w:color="auto"/>
              <w:right w:val="single" w:sz="4" w:space="0" w:color="auto"/>
            </w:tcBorders>
          </w:tcPr>
          <w:p w14:paraId="731E459D" w14:textId="77777777" w:rsidR="000A2C58" w:rsidRPr="000A2C58" w:rsidRDefault="000A2C58" w:rsidP="00C43F5F">
            <w:pPr>
              <w:pStyle w:val="TAL"/>
              <w:rPr>
                <w:rFonts w:eastAsia="等线"/>
                <w:lang w:eastAsia="zh-CN" w:bidi="ar"/>
              </w:rPr>
            </w:pPr>
            <w:r w:rsidRPr="000A2C58">
              <w:rPr>
                <w:rFonts w:eastAsia="等线" w:hint="eastAsia"/>
                <w:lang w:eastAsia="zh-CN" w:bidi="ar"/>
              </w:rPr>
              <w:t>3</w:t>
            </w:r>
            <w:r w:rsidRPr="000A2C58">
              <w:rPr>
                <w:rFonts w:eastAsia="等线"/>
                <w:lang w:eastAsia="zh-CN" w:bidi="ar"/>
              </w:rPr>
              <w:t>8.306 4.2.7.1</w:t>
            </w:r>
          </w:p>
        </w:tc>
        <w:tc>
          <w:tcPr>
            <w:tcW w:w="1011" w:type="dxa"/>
            <w:tcBorders>
              <w:top w:val="single" w:sz="4" w:space="0" w:color="auto"/>
              <w:left w:val="single" w:sz="4" w:space="0" w:color="auto"/>
              <w:bottom w:val="single" w:sz="4" w:space="0" w:color="auto"/>
              <w:right w:val="single" w:sz="4" w:space="0" w:color="auto"/>
            </w:tcBorders>
          </w:tcPr>
          <w:p w14:paraId="6B618FB1" w14:textId="77777777" w:rsidR="000A2C58" w:rsidRPr="000A2C58" w:rsidRDefault="000A2C58" w:rsidP="00C43F5F">
            <w:pPr>
              <w:pStyle w:val="TAC"/>
              <w:rPr>
                <w:lang w:eastAsia="zh-CN" w:bidi="ar"/>
              </w:rPr>
            </w:pPr>
            <w:r w:rsidRPr="000A2C58">
              <w:rPr>
                <w:rFonts w:hint="eastAsia"/>
                <w:lang w:eastAsia="zh-CN" w:bidi="ar"/>
              </w:rPr>
              <w:t>R</w:t>
            </w:r>
            <w:r w:rsidRPr="000A2C58">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18D27CA7" w14:textId="106640D0" w:rsidR="000A2C58" w:rsidRPr="000A2C58" w:rsidRDefault="000A2C58" w:rsidP="00C43F5F">
            <w:pPr>
              <w:pStyle w:val="TAL"/>
              <w:rPr>
                <w:lang w:eastAsia="zh-CN" w:bidi="ar"/>
              </w:rPr>
            </w:pPr>
            <w:r w:rsidRPr="000A2C58">
              <w:rPr>
                <w:rFonts w:hint="eastAsia"/>
                <w:lang w:eastAsia="zh-CN" w:bidi="ar"/>
              </w:rPr>
              <w:t>p</w:t>
            </w:r>
            <w:r w:rsidRPr="000A2C58">
              <w:rPr>
                <w:lang w:eastAsia="zh-CN" w:bidi="ar"/>
              </w:rPr>
              <w:t>c_ULTxSwitchingBandPair</w:t>
            </w:r>
            <w:del w:id="4" w:author="Huawei" w:date="2024-08-08T20:51:00Z">
              <w:r w:rsidRPr="000A2C58" w:rsidDel="000A2C58">
                <w:rPr>
                  <w:lang w:eastAsia="zh-CN" w:bidi="ar"/>
                </w:rPr>
                <w:delText>-</w:delText>
              </w:r>
            </w:del>
            <w:ins w:id="5" w:author="Huawei" w:date="2024-08-08T20:51:00Z">
              <w:r>
                <w:rPr>
                  <w:lang w:eastAsia="zh-CN" w:bidi="ar"/>
                </w:rPr>
                <w:t>_</w:t>
              </w:r>
            </w:ins>
            <w:r w:rsidRPr="000A2C58">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5E04D62D" w14:textId="77777777" w:rsidR="000A2C58" w:rsidRPr="00277F6D" w:rsidRDefault="000A2C58" w:rsidP="00C43F5F">
            <w:pPr>
              <w:pStyle w:val="TAL"/>
              <w:rPr>
                <w:rFonts w:eastAsia="等线"/>
                <w:lang w:eastAsia="zh-CN" w:bidi="ar"/>
              </w:rPr>
            </w:pPr>
            <w:r w:rsidRPr="000A2C58">
              <w:rPr>
                <w:rFonts w:eastAsia="等线" w:hint="eastAsia"/>
                <w:lang w:eastAsia="zh-CN" w:bidi="ar"/>
              </w:rPr>
              <w:t>N</w:t>
            </w:r>
            <w:r w:rsidRPr="000A2C58">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7A996F6F"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B54F586" w14:textId="77777777" w:rsidR="000A2C58" w:rsidRPr="00C1171D" w:rsidRDefault="000A2C58" w:rsidP="00C43F5F">
            <w:pPr>
              <w:pStyle w:val="TAL"/>
            </w:pPr>
          </w:p>
        </w:tc>
      </w:tr>
      <w:tr w:rsidR="000A2C58" w:rsidRPr="005B00C6" w14:paraId="0051774D"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789DED1" w14:textId="77777777" w:rsidR="000A2C58" w:rsidRPr="005B00C6" w:rsidRDefault="000A2C58" w:rsidP="00C43F5F">
            <w:pPr>
              <w:pStyle w:val="TAC"/>
            </w:pPr>
            <w:r>
              <w:rPr>
                <w:rFonts w:eastAsia="等线"/>
                <w:lang w:eastAsia="zh-CN" w:bidi="ar"/>
              </w:rPr>
              <w:t>128</w:t>
            </w:r>
          </w:p>
        </w:tc>
        <w:tc>
          <w:tcPr>
            <w:tcW w:w="2685" w:type="dxa"/>
            <w:tcBorders>
              <w:top w:val="single" w:sz="6" w:space="0" w:color="auto"/>
              <w:left w:val="single" w:sz="4" w:space="0" w:color="auto"/>
              <w:bottom w:val="single" w:sz="6" w:space="0" w:color="auto"/>
              <w:right w:val="single" w:sz="6" w:space="0" w:color="auto"/>
            </w:tcBorders>
          </w:tcPr>
          <w:p w14:paraId="6F35C8FF" w14:textId="77777777" w:rsidR="000A2C58" w:rsidRDefault="000A2C58" w:rsidP="00C43F5F">
            <w:pPr>
              <w:pStyle w:val="TAL"/>
              <w:rPr>
                <w:bCs/>
                <w:iCs/>
              </w:rPr>
            </w:pPr>
            <w:r w:rsidRPr="00C920D3">
              <w:rPr>
                <w:bCs/>
                <w:iCs/>
              </w:rPr>
              <w:t xml:space="preserve">Indicates whether the UE supports aperiodic CSI-RS for tracking for fast </w:t>
            </w:r>
            <w:proofErr w:type="spellStart"/>
            <w:r w:rsidRPr="00C920D3">
              <w:rPr>
                <w:bCs/>
                <w:iCs/>
              </w:rPr>
              <w:t>SCell</w:t>
            </w:r>
            <w:proofErr w:type="spellEnd"/>
            <w:r w:rsidRPr="00C920D3">
              <w:rPr>
                <w:bCs/>
                <w:iCs/>
              </w:rPr>
              <w:t xml:space="preserve"> activation, i.e.,</w:t>
            </w:r>
          </w:p>
          <w:p w14:paraId="7D6CCD01" w14:textId="77777777" w:rsidR="000A2C58" w:rsidRPr="005B00C6" w:rsidRDefault="000A2C58" w:rsidP="00C43F5F">
            <w:pPr>
              <w:pStyle w:val="TAL"/>
              <w:rPr>
                <w:bCs/>
                <w:iCs/>
              </w:rPr>
            </w:pPr>
            <w:r w:rsidRPr="00C920D3">
              <w:rPr>
                <w:bCs/>
                <w:iCs/>
              </w:rPr>
              <w:t xml:space="preserve">1) Aperiodic CSI-RS for tracking for fast </w:t>
            </w:r>
            <w:proofErr w:type="spellStart"/>
            <w:r w:rsidRPr="00C920D3">
              <w:rPr>
                <w:bCs/>
                <w:iCs/>
              </w:rPr>
              <w:t>SCell</w:t>
            </w:r>
            <w:proofErr w:type="spellEnd"/>
            <w:r w:rsidRPr="00C920D3">
              <w:rPr>
                <w:bCs/>
                <w:iCs/>
              </w:rPr>
              <w:t xml:space="preserve"> activation is triggered by enhanced </w:t>
            </w:r>
            <w:proofErr w:type="spellStart"/>
            <w:r w:rsidRPr="00C920D3">
              <w:rPr>
                <w:bCs/>
                <w:iCs/>
              </w:rPr>
              <w:t>SCell</w:t>
            </w:r>
            <w:proofErr w:type="spellEnd"/>
            <w:r w:rsidRPr="00C920D3">
              <w:rPr>
                <w:bCs/>
                <w:iCs/>
              </w:rPr>
              <w:t xml:space="preserve"> activation/deactivation MAC CE;</w:t>
            </w:r>
            <w:r>
              <w:rPr>
                <w:bCs/>
                <w:iCs/>
              </w:rPr>
              <w:t xml:space="preserve"> </w:t>
            </w:r>
            <w:r w:rsidRPr="00C920D3">
              <w:rPr>
                <w:bCs/>
                <w:iCs/>
              </w:rPr>
              <w:t xml:space="preserve">2) Aperiodic CSI-RS for tracking for fast </w:t>
            </w:r>
            <w:proofErr w:type="spellStart"/>
            <w:r w:rsidRPr="00C920D3">
              <w:rPr>
                <w:bCs/>
                <w:iCs/>
              </w:rPr>
              <w:t>SCell</w:t>
            </w:r>
            <w:proofErr w:type="spellEnd"/>
            <w:r w:rsidRPr="00C920D3">
              <w:rPr>
                <w:bCs/>
                <w:iCs/>
              </w:rPr>
              <w:t xml:space="preserve"> activation is triggered within the BWP indicated by </w:t>
            </w:r>
            <w:proofErr w:type="spellStart"/>
            <w:r w:rsidRPr="00C920D3">
              <w:rPr>
                <w:bCs/>
                <w:iCs/>
              </w:rPr>
              <w:t>firstActiveDownlinkBWP</w:t>
            </w:r>
            <w:proofErr w:type="spellEnd"/>
            <w:r w:rsidRPr="00C920D3">
              <w:rPr>
                <w:bCs/>
                <w:iCs/>
              </w:rPr>
              <w:t xml:space="preserve">-Id for the </w:t>
            </w:r>
            <w:proofErr w:type="spellStart"/>
            <w:r w:rsidRPr="00C920D3">
              <w:rPr>
                <w:bCs/>
                <w:iCs/>
              </w:rPr>
              <w:t>SCell</w:t>
            </w:r>
            <w:proofErr w:type="spellEnd"/>
            <w:r w:rsidRPr="00C920D3">
              <w:rPr>
                <w:bCs/>
                <w:iCs/>
              </w:rPr>
              <w:t>.</w:t>
            </w:r>
          </w:p>
        </w:tc>
        <w:tc>
          <w:tcPr>
            <w:tcW w:w="861" w:type="dxa"/>
            <w:tcBorders>
              <w:top w:val="single" w:sz="6" w:space="0" w:color="auto"/>
              <w:left w:val="single" w:sz="6" w:space="0" w:color="auto"/>
              <w:bottom w:val="single" w:sz="6" w:space="0" w:color="auto"/>
              <w:right w:val="single" w:sz="4" w:space="0" w:color="auto"/>
            </w:tcBorders>
          </w:tcPr>
          <w:p w14:paraId="52018EA2" w14:textId="77777777" w:rsidR="000A2C58" w:rsidRPr="005B00C6" w:rsidRDefault="000A2C58" w:rsidP="00C43F5F">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0C9ACA7" w14:textId="77777777" w:rsidR="000A2C58" w:rsidRPr="005B00C6" w:rsidRDefault="000A2C58" w:rsidP="00C43F5F">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3F1474D" w14:textId="77777777" w:rsidR="000A2C58" w:rsidRPr="005B00C6" w:rsidRDefault="000A2C58" w:rsidP="00C43F5F">
            <w:pPr>
              <w:pStyle w:val="TAL"/>
            </w:pPr>
            <w:r w:rsidRPr="006C76AC">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0A493D80" w14:textId="77777777" w:rsidR="000A2C58" w:rsidRPr="005B00C6" w:rsidRDefault="000A2C58" w:rsidP="00C43F5F">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C919F6"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BF5D0A0" w14:textId="77777777" w:rsidR="000A2C58" w:rsidRPr="005B00C6" w:rsidRDefault="000A2C58" w:rsidP="00C43F5F">
            <w:pPr>
              <w:pStyle w:val="TAL"/>
              <w:rPr>
                <w:bCs/>
                <w:iCs/>
              </w:rPr>
            </w:pPr>
            <w:r w:rsidRPr="006C76AC">
              <w:t xml:space="preserve">Includes maxNumberAperiodicCSI-RS-PerCC-r17 and maxNumberAperiodicCSI-RS-AcrossCCs-r17 to indicate the number of RS configurations for fast </w:t>
            </w:r>
            <w:proofErr w:type="spellStart"/>
            <w:r w:rsidRPr="006C76AC">
              <w:t>SCell</w:t>
            </w:r>
            <w:proofErr w:type="spellEnd"/>
            <w:r w:rsidRPr="006C76AC">
              <w:t xml:space="preserve"> activation that can be indicated by the MAC CE</w:t>
            </w:r>
          </w:p>
        </w:tc>
      </w:tr>
      <w:tr w:rsidR="000A2C58" w:rsidRPr="005B00C6" w14:paraId="6027FC97"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05A6B09" w14:textId="77777777" w:rsidR="000A2C58" w:rsidRPr="005B00C6" w:rsidRDefault="000A2C58" w:rsidP="00C43F5F">
            <w:pPr>
              <w:pStyle w:val="TAC"/>
            </w:pPr>
            <w:r>
              <w:rPr>
                <w:rFonts w:eastAsia="等线"/>
                <w:lang w:eastAsia="zh-CN" w:bidi="ar"/>
              </w:rPr>
              <w:t>129</w:t>
            </w:r>
          </w:p>
        </w:tc>
        <w:tc>
          <w:tcPr>
            <w:tcW w:w="2685" w:type="dxa"/>
            <w:tcBorders>
              <w:top w:val="single" w:sz="6" w:space="0" w:color="auto"/>
              <w:left w:val="single" w:sz="4" w:space="0" w:color="auto"/>
              <w:bottom w:val="single" w:sz="6" w:space="0" w:color="auto"/>
              <w:right w:val="single" w:sz="6" w:space="0" w:color="auto"/>
            </w:tcBorders>
          </w:tcPr>
          <w:p w14:paraId="37C91C9A" w14:textId="77777777" w:rsidR="000A2C58" w:rsidRPr="005B00C6" w:rsidRDefault="000A2C58" w:rsidP="00C43F5F">
            <w:pPr>
              <w:pStyle w:val="TAL"/>
              <w:rPr>
                <w:bCs/>
                <w:iCs/>
              </w:rPr>
            </w:pPr>
            <w:r w:rsidRPr="00C920D3">
              <w:rPr>
                <w:bCs/>
                <w:iCs/>
              </w:rPr>
              <w:t xml:space="preserve">Indicates whether the UE supports conditional </w:t>
            </w:r>
            <w:proofErr w:type="spellStart"/>
            <w:r w:rsidRPr="00C920D3">
              <w:rPr>
                <w:bCs/>
                <w:iCs/>
              </w:rPr>
              <w:t>PSCell</w:t>
            </w:r>
            <w:proofErr w:type="spellEnd"/>
            <w:r w:rsidRPr="00C920D3">
              <w:rPr>
                <w:bCs/>
                <w:iCs/>
              </w:rPr>
              <w:t xml:space="preserve"> addition in EN-DC. The UE supporting this feature shall also support 2 trigger events for same execution condition in conditional </w:t>
            </w:r>
            <w:proofErr w:type="spellStart"/>
            <w:r w:rsidRPr="00C920D3">
              <w:rPr>
                <w:bCs/>
                <w:iCs/>
              </w:rPr>
              <w:t>PSCell</w:t>
            </w:r>
            <w:proofErr w:type="spellEnd"/>
            <w:r w:rsidRPr="00C920D3">
              <w:rPr>
                <w:bCs/>
                <w:iCs/>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395B0A20" w14:textId="77777777" w:rsidR="000A2C58" w:rsidRPr="005B00C6" w:rsidRDefault="000A2C58" w:rsidP="00C43F5F">
            <w:pPr>
              <w:pStyle w:val="TAL"/>
              <w:rPr>
                <w:lang w:eastAsia="zh-CN"/>
              </w:rPr>
            </w:pPr>
            <w:r>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74A040B8" w14:textId="77777777" w:rsidR="000A2C58" w:rsidRPr="005B00C6" w:rsidRDefault="000A2C58" w:rsidP="00C43F5F">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2DFBD8B" w14:textId="77777777" w:rsidR="000A2C58" w:rsidRPr="005B00C6" w:rsidRDefault="000A2C58" w:rsidP="00C43F5F">
            <w:pPr>
              <w:pStyle w:val="TAL"/>
            </w:pPr>
            <w:r w:rsidRPr="00C920D3">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1C774A26" w14:textId="77777777" w:rsidR="000A2C58" w:rsidRPr="005B00C6" w:rsidRDefault="000A2C58" w:rsidP="00C43F5F">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6466AD"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1C3D0A4" w14:textId="77777777" w:rsidR="000A2C58" w:rsidRPr="005B00C6" w:rsidRDefault="000A2C58" w:rsidP="00C43F5F">
            <w:pPr>
              <w:pStyle w:val="TAL"/>
              <w:rPr>
                <w:bCs/>
                <w:iCs/>
              </w:rPr>
            </w:pPr>
          </w:p>
        </w:tc>
      </w:tr>
      <w:tr w:rsidR="000A2C58" w:rsidRPr="005B00C6" w14:paraId="12AD5101"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91224F6" w14:textId="77777777" w:rsidR="000A2C58" w:rsidRPr="005B00C6" w:rsidRDefault="000A2C58" w:rsidP="00C43F5F">
            <w:pPr>
              <w:pStyle w:val="TAC"/>
            </w:pPr>
            <w:r>
              <w:rPr>
                <w:rFonts w:eastAsia="等线"/>
                <w:lang w:eastAsia="zh-CN" w:bidi="ar"/>
              </w:rPr>
              <w:t>130</w:t>
            </w:r>
          </w:p>
        </w:tc>
        <w:tc>
          <w:tcPr>
            <w:tcW w:w="2685" w:type="dxa"/>
            <w:tcBorders>
              <w:top w:val="single" w:sz="6" w:space="0" w:color="auto"/>
              <w:left w:val="single" w:sz="4" w:space="0" w:color="auto"/>
              <w:bottom w:val="single" w:sz="6" w:space="0" w:color="auto"/>
              <w:right w:val="single" w:sz="6" w:space="0" w:color="auto"/>
            </w:tcBorders>
          </w:tcPr>
          <w:p w14:paraId="4820F817" w14:textId="77777777" w:rsidR="000A2C58" w:rsidRPr="005B00C6" w:rsidRDefault="000A2C58" w:rsidP="00C43F5F">
            <w:pPr>
              <w:pStyle w:val="TAL"/>
              <w:rPr>
                <w:bCs/>
                <w:iCs/>
              </w:rPr>
            </w:pPr>
            <w:r w:rsidRPr="006C76AC">
              <w:rPr>
                <w:bCs/>
                <w:iCs/>
              </w:rPr>
              <w:t>S</w:t>
            </w:r>
            <w:r w:rsidRPr="006C76AC">
              <w:rPr>
                <w:rFonts w:hint="eastAsia"/>
                <w:bCs/>
                <w:iCs/>
              </w:rPr>
              <w:t>upport</w:t>
            </w:r>
            <w:r w:rsidRPr="006C76AC">
              <w:rPr>
                <w:bCs/>
                <w:iCs/>
              </w:rPr>
              <w:t xml:space="preserve"> of conditional </w:t>
            </w:r>
            <w:proofErr w:type="spellStart"/>
            <w:r w:rsidRPr="006C76AC">
              <w:rPr>
                <w:bCs/>
                <w:iCs/>
              </w:rPr>
              <w:t>PSCell</w:t>
            </w:r>
            <w:proofErr w:type="spellEnd"/>
            <w:r w:rsidRPr="006C76AC">
              <w:rPr>
                <w:bCs/>
                <w:iCs/>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33DA549C" w14:textId="77777777" w:rsidR="000A2C58" w:rsidRPr="005B00C6" w:rsidRDefault="000A2C58" w:rsidP="00C43F5F">
            <w:pPr>
              <w:pStyle w:val="TAL"/>
              <w:rPr>
                <w:lang w:eastAsia="zh-CN"/>
              </w:rPr>
            </w:pPr>
            <w:r>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59ECBEBC" w14:textId="77777777" w:rsidR="000A2C58" w:rsidRPr="005B00C6" w:rsidRDefault="000A2C58" w:rsidP="00C43F5F">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5E18DF" w14:textId="77777777" w:rsidR="000A2C58" w:rsidRPr="005B00C6" w:rsidRDefault="000A2C58" w:rsidP="00C43F5F">
            <w:pPr>
              <w:pStyle w:val="TAL"/>
            </w:pPr>
            <w:r>
              <w:rPr>
                <w:lang w:eastAsia="zh-CN" w:bidi="ar"/>
              </w:rPr>
              <w:t>pc_</w:t>
            </w:r>
            <w:r w:rsidRPr="00354EDF">
              <w:rPr>
                <w:lang w:eastAsia="zh-CN" w:bidi="ar"/>
              </w:rPr>
              <w:t>condPSCellAdditionNRDC</w:t>
            </w:r>
            <w:r>
              <w:rPr>
                <w:lang w:eastAsia="zh-CN" w:bidi="ar"/>
              </w:rPr>
              <w:t>_</w:t>
            </w:r>
            <w:r w:rsidRPr="00354EDF">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36ED1667" w14:textId="77777777" w:rsidR="000A2C58" w:rsidRPr="005B00C6" w:rsidRDefault="000A2C58" w:rsidP="00C43F5F">
            <w:pPr>
              <w:pStyle w:val="TAL"/>
            </w:pPr>
            <w:r>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813CC4"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90512C1" w14:textId="77777777" w:rsidR="000A2C58" w:rsidRPr="005B00C6" w:rsidRDefault="000A2C58" w:rsidP="00C43F5F">
            <w:pPr>
              <w:pStyle w:val="TAL"/>
              <w:rPr>
                <w:bCs/>
                <w:iCs/>
              </w:rPr>
            </w:pPr>
          </w:p>
        </w:tc>
      </w:tr>
      <w:tr w:rsidR="000A2C58" w:rsidRPr="005B00C6" w14:paraId="64B86D78"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E095381" w14:textId="77777777" w:rsidR="000A2C58" w:rsidRPr="005B00C6" w:rsidRDefault="000A2C58" w:rsidP="00C43F5F">
            <w:pPr>
              <w:pStyle w:val="TAC"/>
            </w:pPr>
            <w:r>
              <w:rPr>
                <w:rFonts w:eastAsia="等线"/>
                <w:lang w:eastAsia="zh-CN" w:bidi="ar"/>
              </w:rPr>
              <w:t>131</w:t>
            </w:r>
          </w:p>
        </w:tc>
        <w:tc>
          <w:tcPr>
            <w:tcW w:w="2685" w:type="dxa"/>
            <w:tcBorders>
              <w:top w:val="single" w:sz="6" w:space="0" w:color="auto"/>
              <w:left w:val="single" w:sz="4" w:space="0" w:color="auto"/>
              <w:bottom w:val="single" w:sz="6" w:space="0" w:color="auto"/>
              <w:right w:val="single" w:sz="6" w:space="0" w:color="auto"/>
            </w:tcBorders>
          </w:tcPr>
          <w:p w14:paraId="66D541EB" w14:textId="77777777" w:rsidR="000A2C58" w:rsidRPr="005B00C6" w:rsidRDefault="000A2C58" w:rsidP="00C43F5F">
            <w:pPr>
              <w:pStyle w:val="TAL"/>
              <w:rPr>
                <w:bCs/>
                <w:iCs/>
              </w:rPr>
            </w:pPr>
            <w:r w:rsidRPr="006C76AC">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1E4ECE35" w14:textId="77777777" w:rsidR="000A2C58" w:rsidRPr="005B00C6" w:rsidRDefault="000A2C58" w:rsidP="00C43F5F">
            <w:pPr>
              <w:pStyle w:val="TAL"/>
              <w:rPr>
                <w:lang w:eastAsia="zh-CN"/>
              </w:rPr>
            </w:pPr>
            <w:r>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50498811" w14:textId="77777777" w:rsidR="000A2C58" w:rsidRPr="005B00C6" w:rsidRDefault="000A2C58" w:rsidP="00C43F5F">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FF5D296" w14:textId="77777777" w:rsidR="000A2C58" w:rsidRPr="005B00C6" w:rsidRDefault="000A2C58" w:rsidP="00C43F5F">
            <w:pPr>
              <w:pStyle w:val="TAL"/>
            </w:pPr>
            <w:r>
              <w:rPr>
                <w:lang w:eastAsia="zh-CN" w:bidi="ar"/>
              </w:rPr>
              <w:t>pc</w:t>
            </w:r>
            <w:r>
              <w:rPr>
                <w:rFonts w:hint="eastAsia"/>
                <w:lang w:eastAsia="zh-CN" w:bidi="ar"/>
              </w:rPr>
              <w:t>_</w:t>
            </w:r>
            <w:r w:rsidRPr="00202C63">
              <w:rPr>
                <w:lang w:eastAsia="zh-CN" w:bidi="ar"/>
              </w:rPr>
              <w:t>scg</w:t>
            </w:r>
            <w:r>
              <w:rPr>
                <w:rFonts w:hint="eastAsia"/>
                <w:lang w:eastAsia="zh-CN" w:bidi="ar"/>
              </w:rPr>
              <w:t>_</w:t>
            </w:r>
            <w:r w:rsidRPr="00202C63">
              <w:rPr>
                <w:lang w:eastAsia="zh-CN" w:bidi="ar"/>
              </w:rPr>
              <w:t>ActivationDeactivationENDC</w:t>
            </w:r>
            <w:r>
              <w:rPr>
                <w:lang w:eastAsia="zh-CN" w:bidi="ar"/>
              </w:rPr>
              <w:t>_r17</w:t>
            </w:r>
          </w:p>
        </w:tc>
        <w:tc>
          <w:tcPr>
            <w:tcW w:w="574" w:type="dxa"/>
            <w:tcBorders>
              <w:top w:val="single" w:sz="4" w:space="0" w:color="auto"/>
              <w:left w:val="single" w:sz="4" w:space="0" w:color="auto"/>
              <w:bottom w:val="single" w:sz="4" w:space="0" w:color="auto"/>
              <w:right w:val="single" w:sz="4" w:space="0" w:color="auto"/>
            </w:tcBorders>
          </w:tcPr>
          <w:p w14:paraId="049C993D" w14:textId="77777777" w:rsidR="000A2C58" w:rsidRPr="005B00C6" w:rsidRDefault="000A2C58" w:rsidP="00C43F5F">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06AF7D59"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5687E0D" w14:textId="77777777" w:rsidR="000A2C58" w:rsidRPr="005B00C6" w:rsidRDefault="000A2C58" w:rsidP="00C43F5F">
            <w:pPr>
              <w:pStyle w:val="TAL"/>
              <w:rPr>
                <w:bCs/>
                <w:iCs/>
              </w:rPr>
            </w:pPr>
          </w:p>
        </w:tc>
      </w:tr>
      <w:tr w:rsidR="000A2C58" w:rsidRPr="005B00C6" w14:paraId="657305A8"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24C9001" w14:textId="77777777" w:rsidR="000A2C58" w:rsidRPr="005B00C6" w:rsidRDefault="000A2C58" w:rsidP="00C43F5F">
            <w:pPr>
              <w:pStyle w:val="TAC"/>
            </w:pPr>
            <w:r>
              <w:rPr>
                <w:rFonts w:eastAsia="等线"/>
                <w:lang w:eastAsia="zh-CN" w:bidi="ar"/>
              </w:rPr>
              <w:lastRenderedPageBreak/>
              <w:t>132</w:t>
            </w:r>
          </w:p>
        </w:tc>
        <w:tc>
          <w:tcPr>
            <w:tcW w:w="2685" w:type="dxa"/>
            <w:tcBorders>
              <w:top w:val="single" w:sz="6" w:space="0" w:color="auto"/>
              <w:left w:val="single" w:sz="4" w:space="0" w:color="auto"/>
              <w:bottom w:val="single" w:sz="6" w:space="0" w:color="auto"/>
              <w:right w:val="single" w:sz="6" w:space="0" w:color="auto"/>
            </w:tcBorders>
          </w:tcPr>
          <w:p w14:paraId="1E3D300F" w14:textId="77777777" w:rsidR="000A2C58" w:rsidRPr="005B00C6" w:rsidRDefault="000A2C58" w:rsidP="00C43F5F">
            <w:pPr>
              <w:pStyle w:val="TAL"/>
              <w:rPr>
                <w:bCs/>
                <w:iCs/>
              </w:rPr>
            </w:pPr>
            <w:r w:rsidRPr="006C76AC">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2C69840B" w14:textId="77777777" w:rsidR="000A2C58" w:rsidRPr="005B00C6" w:rsidRDefault="000A2C58" w:rsidP="00C43F5F">
            <w:pPr>
              <w:pStyle w:val="TAL"/>
              <w:rPr>
                <w:lang w:eastAsia="zh-CN"/>
              </w:rPr>
            </w:pPr>
            <w:r>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66FB769B" w14:textId="77777777" w:rsidR="000A2C58" w:rsidRPr="005B00C6" w:rsidRDefault="000A2C58" w:rsidP="00C43F5F">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80205A1" w14:textId="77777777" w:rsidR="000A2C58" w:rsidRPr="005B00C6" w:rsidRDefault="000A2C58" w:rsidP="00C43F5F">
            <w:pPr>
              <w:pStyle w:val="TAL"/>
            </w:pPr>
            <w:r>
              <w:rPr>
                <w:lang w:eastAsia="zh-CN" w:bidi="ar"/>
              </w:rPr>
              <w:t>pc</w:t>
            </w:r>
            <w:r>
              <w:rPr>
                <w:rFonts w:hint="eastAsia"/>
                <w:lang w:eastAsia="zh-CN" w:bidi="ar"/>
              </w:rPr>
              <w:t>_</w:t>
            </w:r>
            <w:r w:rsidRPr="003C0152">
              <w:rPr>
                <w:lang w:eastAsia="zh-CN" w:bidi="ar"/>
              </w:rPr>
              <w:t>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609ECBDA" w14:textId="77777777" w:rsidR="000A2C58" w:rsidRPr="005B00C6" w:rsidRDefault="000A2C58" w:rsidP="00C43F5F">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6FF4648"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A381B10" w14:textId="77777777" w:rsidR="000A2C58" w:rsidRPr="005B00C6" w:rsidRDefault="000A2C58" w:rsidP="00C43F5F">
            <w:pPr>
              <w:pStyle w:val="TAL"/>
              <w:rPr>
                <w:bCs/>
                <w:iCs/>
              </w:rPr>
            </w:pPr>
          </w:p>
        </w:tc>
      </w:tr>
      <w:tr w:rsidR="000A2C58" w:rsidRPr="005B00C6" w14:paraId="7114C855"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8ACFDDD" w14:textId="77777777" w:rsidR="000A2C58" w:rsidRPr="005B00C6" w:rsidRDefault="000A2C58" w:rsidP="00C43F5F">
            <w:pPr>
              <w:pStyle w:val="TAC"/>
            </w:pPr>
            <w:r>
              <w:rPr>
                <w:rFonts w:eastAsia="等线"/>
                <w:lang w:eastAsia="zh-CN" w:bidi="ar"/>
              </w:rPr>
              <w:t>133</w:t>
            </w:r>
          </w:p>
        </w:tc>
        <w:tc>
          <w:tcPr>
            <w:tcW w:w="2685" w:type="dxa"/>
            <w:tcBorders>
              <w:top w:val="single" w:sz="6" w:space="0" w:color="auto"/>
              <w:left w:val="single" w:sz="4" w:space="0" w:color="auto"/>
              <w:bottom w:val="single" w:sz="6" w:space="0" w:color="auto"/>
              <w:right w:val="single" w:sz="6" w:space="0" w:color="auto"/>
            </w:tcBorders>
          </w:tcPr>
          <w:p w14:paraId="6F93B61D" w14:textId="77777777" w:rsidR="000A2C58" w:rsidRPr="00173FC8" w:rsidRDefault="000A2C58" w:rsidP="00C43F5F">
            <w:pPr>
              <w:pStyle w:val="TAL"/>
              <w:rPr>
                <w:bCs/>
                <w:iCs/>
              </w:rPr>
            </w:pPr>
            <w:r w:rsidRPr="00FB3B70">
              <w:rPr>
                <w:rFonts w:hint="eastAsia"/>
                <w:bCs/>
                <w:iCs/>
              </w:rPr>
              <w:t>S</w:t>
            </w:r>
            <w:r w:rsidRPr="00FB3B70">
              <w:rPr>
                <w:bCs/>
                <w:iCs/>
              </w:rPr>
              <w:t xml:space="preserve">upport </w:t>
            </w:r>
            <w:r w:rsidRPr="00277F6D">
              <w:rPr>
                <w:bCs/>
                <w:iCs/>
              </w:rPr>
              <w:t xml:space="preserve">of </w:t>
            </w:r>
            <w:r w:rsidRPr="00173FC8">
              <w:rPr>
                <w:bCs/>
                <w:iCs/>
              </w:rPr>
              <w:t xml:space="preserve">TCI state update and activation </w:t>
            </w:r>
            <w:r>
              <w:rPr>
                <w:bCs/>
                <w:iCs/>
              </w:rPr>
              <w:t xml:space="preserve">by </w:t>
            </w:r>
            <w:r w:rsidRPr="00173FC8">
              <w:rPr>
                <w:bCs/>
                <w:iCs/>
              </w:rPr>
              <w:t>a) MAC-CE+DCI-based TCI state indication (use of DCI formats 1_1/1_2 with DL assignment)</w:t>
            </w:r>
          </w:p>
          <w:p w14:paraId="10BE6488" w14:textId="77777777" w:rsidR="000A2C58" w:rsidRPr="005B00C6" w:rsidRDefault="000A2C58" w:rsidP="00C43F5F">
            <w:pPr>
              <w:pStyle w:val="TAL"/>
              <w:rPr>
                <w:bCs/>
                <w:iCs/>
              </w:rPr>
            </w:pPr>
            <w:r w:rsidRPr="00173FC8">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732381C1" w14:textId="77777777" w:rsidR="000A2C58" w:rsidRPr="005B00C6" w:rsidRDefault="000A2C58" w:rsidP="00C43F5F">
            <w:pPr>
              <w:pStyle w:val="TAL"/>
              <w:rPr>
                <w:lang w:eastAsia="zh-CN"/>
              </w:rPr>
            </w:pPr>
            <w:r w:rsidRPr="00FB3B70">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435CCD7" w14:textId="77777777" w:rsidR="000A2C58" w:rsidRPr="005B00C6" w:rsidRDefault="000A2C58" w:rsidP="00C43F5F">
            <w:pPr>
              <w:pStyle w:val="TAC"/>
              <w:rPr>
                <w:lang w:eastAsia="zh-CN"/>
              </w:rPr>
            </w:pPr>
            <w:r w:rsidRPr="0033727B">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F00142C" w14:textId="77777777" w:rsidR="000A2C58" w:rsidRPr="005B00C6" w:rsidRDefault="000A2C58" w:rsidP="00C43F5F">
            <w:pPr>
              <w:pStyle w:val="TAL"/>
            </w:pPr>
            <w:r w:rsidRPr="0033727B">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11129B14" w14:textId="77777777" w:rsidR="000A2C58" w:rsidRPr="005B00C6" w:rsidRDefault="000A2C58" w:rsidP="00C43F5F">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D3FF7F"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0CFD6B94" w14:textId="77777777" w:rsidR="000A2C58" w:rsidRPr="005B00C6" w:rsidRDefault="000A2C58" w:rsidP="00C43F5F">
            <w:pPr>
              <w:pStyle w:val="TAL"/>
              <w:rPr>
                <w:bCs/>
                <w:iCs/>
              </w:rPr>
            </w:pPr>
            <w:r w:rsidRPr="005B00C6">
              <w:t xml:space="preserve">A UE supporting this feature shall also support </w:t>
            </w:r>
            <w:r w:rsidRPr="00810C21">
              <w:t>unifiedSeparateTCI-r17</w:t>
            </w:r>
            <w:r>
              <w:t>.</w:t>
            </w:r>
          </w:p>
        </w:tc>
      </w:tr>
      <w:tr w:rsidR="000A2C58" w:rsidRPr="005B00C6" w14:paraId="2950DF5E"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45564E3A" w14:textId="77777777" w:rsidR="000A2C58" w:rsidRPr="005B00C6" w:rsidRDefault="000A2C58" w:rsidP="00C43F5F">
            <w:pPr>
              <w:pStyle w:val="TAC"/>
            </w:pPr>
            <w:r>
              <w:rPr>
                <w:rFonts w:eastAsia="等线"/>
                <w:lang w:eastAsia="zh-CN" w:bidi="ar"/>
              </w:rPr>
              <w:t>134</w:t>
            </w:r>
          </w:p>
        </w:tc>
        <w:tc>
          <w:tcPr>
            <w:tcW w:w="2685" w:type="dxa"/>
            <w:tcBorders>
              <w:top w:val="single" w:sz="6" w:space="0" w:color="auto"/>
              <w:left w:val="single" w:sz="4" w:space="0" w:color="auto"/>
              <w:bottom w:val="single" w:sz="6" w:space="0" w:color="auto"/>
              <w:right w:val="single" w:sz="6" w:space="0" w:color="auto"/>
            </w:tcBorders>
          </w:tcPr>
          <w:p w14:paraId="1B03EFE6" w14:textId="77777777" w:rsidR="000A2C58" w:rsidRPr="005B00C6" w:rsidRDefault="000A2C58" w:rsidP="00C43F5F">
            <w:pPr>
              <w:pStyle w:val="TAL"/>
              <w:rPr>
                <w:bCs/>
                <w:iCs/>
              </w:rPr>
            </w:pPr>
            <w:r w:rsidRPr="00B95E33">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01170275" w14:textId="77777777" w:rsidR="000A2C58" w:rsidRPr="005B00C6" w:rsidRDefault="000A2C58" w:rsidP="00C43F5F">
            <w:pPr>
              <w:pStyle w:val="TAL"/>
              <w:rPr>
                <w:lang w:eastAsia="zh-CN"/>
              </w:rPr>
            </w:pPr>
            <w:r w:rsidRPr="00B95E33">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C5E2F2" w14:textId="77777777" w:rsidR="000A2C58" w:rsidRPr="005B00C6" w:rsidRDefault="000A2C58" w:rsidP="00C43F5F">
            <w:pPr>
              <w:pStyle w:val="TAC"/>
              <w:rPr>
                <w:lang w:eastAsia="zh-CN"/>
              </w:rPr>
            </w:pPr>
            <w:r w:rsidRPr="00B95E3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4A050B5" w14:textId="77777777" w:rsidR="000A2C58" w:rsidRPr="005B00C6" w:rsidRDefault="000A2C58" w:rsidP="00C43F5F">
            <w:pPr>
              <w:pStyle w:val="TAL"/>
            </w:pPr>
            <w:r w:rsidRPr="00B95E33">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5544F942" w14:textId="77777777" w:rsidR="000A2C58" w:rsidRPr="005B00C6" w:rsidRDefault="000A2C58" w:rsidP="00C43F5F">
            <w:pPr>
              <w:pStyle w:val="TAL"/>
            </w:pPr>
            <w:r w:rsidRPr="00B95E33">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1B3A15"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990210D" w14:textId="77777777" w:rsidR="000A2C58" w:rsidRPr="005B00C6" w:rsidRDefault="000A2C58" w:rsidP="00C43F5F">
            <w:pPr>
              <w:pStyle w:val="TAL"/>
              <w:rPr>
                <w:bCs/>
                <w:iCs/>
              </w:rPr>
            </w:pPr>
          </w:p>
        </w:tc>
      </w:tr>
      <w:tr w:rsidR="000A2C58" w:rsidRPr="005B00C6" w14:paraId="7367BCD5"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1E95E581" w14:textId="77777777" w:rsidR="000A2C58" w:rsidRPr="005B00C6" w:rsidRDefault="000A2C58" w:rsidP="00C43F5F">
            <w:pPr>
              <w:pStyle w:val="TAC"/>
            </w:pPr>
            <w:r>
              <w:rPr>
                <w:rFonts w:eastAsia="等线"/>
                <w:lang w:eastAsia="zh-CN" w:bidi="ar"/>
              </w:rPr>
              <w:t>135</w:t>
            </w:r>
          </w:p>
        </w:tc>
        <w:tc>
          <w:tcPr>
            <w:tcW w:w="2685" w:type="dxa"/>
            <w:tcBorders>
              <w:top w:val="single" w:sz="6" w:space="0" w:color="auto"/>
              <w:left w:val="single" w:sz="4" w:space="0" w:color="auto"/>
              <w:bottom w:val="single" w:sz="6" w:space="0" w:color="auto"/>
              <w:right w:val="single" w:sz="6" w:space="0" w:color="auto"/>
            </w:tcBorders>
          </w:tcPr>
          <w:p w14:paraId="77923CDC" w14:textId="77777777" w:rsidR="000A2C58" w:rsidRPr="005B00C6" w:rsidRDefault="000A2C58" w:rsidP="00C43F5F">
            <w:pPr>
              <w:pStyle w:val="TAL"/>
              <w:rPr>
                <w:bCs/>
                <w:iCs/>
              </w:rPr>
            </w:pPr>
            <w:r w:rsidRPr="00B95E33">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4035AA33" w14:textId="77777777" w:rsidR="000A2C58" w:rsidRPr="005B00C6" w:rsidRDefault="000A2C58" w:rsidP="00C43F5F">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5CF3E1E" w14:textId="77777777" w:rsidR="000A2C58" w:rsidRPr="005B00C6" w:rsidRDefault="000A2C58" w:rsidP="00C43F5F">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8EEBB3" w14:textId="77777777" w:rsidR="000A2C58" w:rsidRPr="005B00C6" w:rsidRDefault="000A2C58" w:rsidP="00C43F5F">
            <w:pPr>
              <w:pStyle w:val="TAL"/>
            </w:pPr>
            <w:r w:rsidRPr="00C920D3">
              <w:rPr>
                <w:lang w:eastAsia="zh-CN" w:bidi="ar"/>
              </w:rPr>
              <w:t>pc_</w:t>
            </w:r>
            <w:r w:rsidRPr="00B95E33">
              <w:rPr>
                <w:lang w:eastAsia="zh-CN" w:bidi="ar"/>
              </w:rPr>
              <w:t>srs_startRB_location</w:t>
            </w:r>
            <w:r>
              <w:rPr>
                <w:lang w:eastAsia="zh-CN" w:bidi="ar"/>
              </w:rPr>
              <w:t>HoppingPartial</w:t>
            </w:r>
            <w:r w:rsidRPr="00C920D3">
              <w:rPr>
                <w:lang w:eastAsia="zh-CN" w:bidi="ar"/>
              </w:rPr>
              <w:t>_r17</w:t>
            </w:r>
          </w:p>
        </w:tc>
        <w:tc>
          <w:tcPr>
            <w:tcW w:w="574" w:type="dxa"/>
            <w:tcBorders>
              <w:top w:val="single" w:sz="4" w:space="0" w:color="auto"/>
              <w:left w:val="single" w:sz="4" w:space="0" w:color="auto"/>
              <w:bottom w:val="single" w:sz="4" w:space="0" w:color="auto"/>
              <w:right w:val="single" w:sz="4" w:space="0" w:color="auto"/>
            </w:tcBorders>
          </w:tcPr>
          <w:p w14:paraId="37F513F6" w14:textId="77777777" w:rsidR="000A2C58" w:rsidRPr="005B00C6" w:rsidRDefault="000A2C58" w:rsidP="00C43F5F">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0B875A"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554705E" w14:textId="77777777" w:rsidR="000A2C58" w:rsidRPr="005B00C6" w:rsidRDefault="000A2C58" w:rsidP="00C43F5F">
            <w:pPr>
              <w:pStyle w:val="TAL"/>
              <w:rPr>
                <w:bCs/>
                <w:iCs/>
              </w:rPr>
            </w:pPr>
            <w:r w:rsidRPr="00B95E33">
              <w:t>A UE supporting this feature shall also indicate support of pc_srs_partialFequencySounding_r17 as specified in TS 38.306.</w:t>
            </w:r>
          </w:p>
        </w:tc>
      </w:tr>
      <w:tr w:rsidR="000A2C58" w:rsidRPr="005B00C6" w14:paraId="4197A3D6"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DC42CCA" w14:textId="77777777" w:rsidR="000A2C58" w:rsidRPr="005B00C6" w:rsidRDefault="000A2C58" w:rsidP="00C43F5F">
            <w:pPr>
              <w:pStyle w:val="TAC"/>
            </w:pPr>
            <w:r>
              <w:rPr>
                <w:rFonts w:eastAsia="等线"/>
                <w:lang w:eastAsia="zh-CN" w:bidi="ar"/>
              </w:rPr>
              <w:t>136</w:t>
            </w:r>
          </w:p>
        </w:tc>
        <w:tc>
          <w:tcPr>
            <w:tcW w:w="2685" w:type="dxa"/>
            <w:tcBorders>
              <w:top w:val="single" w:sz="6" w:space="0" w:color="auto"/>
              <w:left w:val="single" w:sz="4" w:space="0" w:color="auto"/>
              <w:bottom w:val="single" w:sz="6" w:space="0" w:color="auto"/>
              <w:right w:val="single" w:sz="6" w:space="0" w:color="auto"/>
            </w:tcBorders>
          </w:tcPr>
          <w:p w14:paraId="19F73380" w14:textId="77777777" w:rsidR="000A2C58" w:rsidRPr="009550CC" w:rsidRDefault="000A2C58" w:rsidP="00C43F5F">
            <w:pPr>
              <w:pStyle w:val="TAL"/>
              <w:rPr>
                <w:bCs/>
                <w:iCs/>
              </w:rPr>
            </w:pPr>
            <w:r>
              <w:rPr>
                <w:bCs/>
                <w:iCs/>
              </w:rPr>
              <w:t>I</w:t>
            </w:r>
            <w:r w:rsidRPr="009550CC">
              <w:rPr>
                <w:bCs/>
                <w:iCs/>
              </w:rPr>
              <w:t>ndicates whether the UE supports PDCCH search space monitoring occasions in</w:t>
            </w:r>
          </w:p>
          <w:p w14:paraId="3B7F818E" w14:textId="77777777" w:rsidR="000A2C58" w:rsidRPr="005B00C6" w:rsidRDefault="000A2C58" w:rsidP="00C43F5F">
            <w:pPr>
              <w:pStyle w:val="TAL"/>
              <w:rPr>
                <w:bCs/>
                <w:iCs/>
              </w:rPr>
            </w:pPr>
            <w:r w:rsidRPr="009550CC">
              <w:rPr>
                <w:bCs/>
                <w:iCs/>
              </w:rPr>
              <w:t>any symbol of the slot</w:t>
            </w:r>
            <w:r>
              <w:rPr>
                <w:bCs/>
                <w:iCs/>
              </w:rPr>
              <w:t xml:space="preserve"> (</w:t>
            </w:r>
            <w:proofErr w:type="spellStart"/>
            <w:r w:rsidRPr="00C53859">
              <w:rPr>
                <w:bCs/>
                <w:iCs/>
              </w:rPr>
              <w:t>pdcch-MonitoringAnyOccasions</w:t>
            </w:r>
            <w:proofErr w:type="spellEnd"/>
            <w:r>
              <w:rPr>
                <w:bCs/>
                <w:iCs/>
              </w:rPr>
              <w:t>)</w:t>
            </w:r>
          </w:p>
        </w:tc>
        <w:tc>
          <w:tcPr>
            <w:tcW w:w="861" w:type="dxa"/>
            <w:tcBorders>
              <w:top w:val="single" w:sz="6" w:space="0" w:color="auto"/>
              <w:left w:val="single" w:sz="6" w:space="0" w:color="auto"/>
              <w:bottom w:val="single" w:sz="6" w:space="0" w:color="auto"/>
              <w:right w:val="single" w:sz="4" w:space="0" w:color="auto"/>
            </w:tcBorders>
          </w:tcPr>
          <w:p w14:paraId="2599E613" w14:textId="77777777" w:rsidR="000A2C58" w:rsidRPr="005B00C6" w:rsidRDefault="000A2C58" w:rsidP="00C43F5F">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C1C374E" w14:textId="77777777" w:rsidR="000A2C58" w:rsidRPr="005B00C6" w:rsidRDefault="000A2C58" w:rsidP="00C43F5F">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1825AFF" w14:textId="77777777" w:rsidR="000A2C58" w:rsidRPr="005B00C6" w:rsidRDefault="000A2C58" w:rsidP="00C43F5F">
            <w:pPr>
              <w:pStyle w:val="TAL"/>
            </w:pPr>
            <w:proofErr w:type="spellStart"/>
            <w:r>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00E989D6" w14:textId="77777777" w:rsidR="000A2C58" w:rsidRPr="005B00C6" w:rsidRDefault="000A2C58" w:rsidP="00C43F5F">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5975C4"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507A6D1" w14:textId="77777777" w:rsidR="000A2C58" w:rsidRPr="005B00C6" w:rsidRDefault="000A2C58" w:rsidP="00C43F5F">
            <w:pPr>
              <w:pStyle w:val="TAL"/>
              <w:rPr>
                <w:bCs/>
                <w:iCs/>
              </w:rPr>
            </w:pPr>
          </w:p>
        </w:tc>
      </w:tr>
      <w:tr w:rsidR="000A2C58" w:rsidRPr="005B00C6" w14:paraId="1D06C1DE"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1752D5E" w14:textId="77777777" w:rsidR="000A2C58" w:rsidRPr="005B00C6" w:rsidRDefault="000A2C58" w:rsidP="00C43F5F">
            <w:pPr>
              <w:pStyle w:val="TAC"/>
            </w:pPr>
            <w:r>
              <w:rPr>
                <w:rFonts w:eastAsia="等线"/>
                <w:lang w:eastAsia="zh-CN" w:bidi="ar"/>
              </w:rPr>
              <w:t>137</w:t>
            </w:r>
          </w:p>
        </w:tc>
        <w:tc>
          <w:tcPr>
            <w:tcW w:w="2685" w:type="dxa"/>
            <w:tcBorders>
              <w:top w:val="single" w:sz="6" w:space="0" w:color="auto"/>
              <w:left w:val="single" w:sz="4" w:space="0" w:color="auto"/>
              <w:bottom w:val="single" w:sz="6" w:space="0" w:color="auto"/>
              <w:right w:val="single" w:sz="6" w:space="0" w:color="auto"/>
            </w:tcBorders>
          </w:tcPr>
          <w:p w14:paraId="375A6D2E" w14:textId="77777777" w:rsidR="000A2C58" w:rsidRPr="00B12ECB" w:rsidRDefault="000A2C58" w:rsidP="00C43F5F">
            <w:pPr>
              <w:pStyle w:val="TAL"/>
              <w:rPr>
                <w:bCs/>
                <w:iCs/>
              </w:rPr>
            </w:pPr>
            <w:r w:rsidRPr="00B12ECB">
              <w:rPr>
                <w:bCs/>
                <w:iCs/>
              </w:rPr>
              <w:t>Indicates whether the UE supports PDCCH search space monitoring occasions in</w:t>
            </w:r>
          </w:p>
          <w:p w14:paraId="231B4545" w14:textId="77777777" w:rsidR="000A2C58" w:rsidRPr="00B12ECB" w:rsidRDefault="000A2C58" w:rsidP="00C43F5F">
            <w:pPr>
              <w:pStyle w:val="TAL"/>
              <w:rPr>
                <w:bCs/>
                <w:iCs/>
              </w:rPr>
            </w:pPr>
            <w:r w:rsidRPr="00B12ECB">
              <w:rPr>
                <w:bCs/>
                <w:iCs/>
              </w:rPr>
              <w:t>any symbol of the slot with minimum time separation between two consecutive</w:t>
            </w:r>
          </w:p>
          <w:p w14:paraId="683D2D73" w14:textId="77777777" w:rsidR="000A2C58" w:rsidRPr="005B00C6" w:rsidRDefault="000A2C58" w:rsidP="00C43F5F">
            <w:pPr>
              <w:pStyle w:val="TAL"/>
              <w:rPr>
                <w:bCs/>
                <w:iCs/>
              </w:rPr>
            </w:pPr>
            <w:r w:rsidRPr="00B12ECB">
              <w:rPr>
                <w:bCs/>
                <w:iCs/>
              </w:rPr>
              <w:t>transmissions of PDCCH with span</w:t>
            </w:r>
            <w:r>
              <w:rPr>
                <w:bCs/>
                <w:iCs/>
              </w:rPr>
              <w:t xml:space="preserve"> (</w:t>
            </w:r>
            <w:proofErr w:type="spellStart"/>
            <w:r w:rsidRPr="00C53859">
              <w:rPr>
                <w:bCs/>
                <w:iCs/>
              </w:rPr>
              <w:t>pdcch-MonitoringAnyOccasionsWithSpanGap</w:t>
            </w:r>
            <w:proofErr w:type="spellEnd"/>
            <w:r>
              <w:rPr>
                <w:bCs/>
                <w:iCs/>
              </w:rPr>
              <w:t>)</w:t>
            </w:r>
          </w:p>
        </w:tc>
        <w:tc>
          <w:tcPr>
            <w:tcW w:w="861" w:type="dxa"/>
            <w:tcBorders>
              <w:top w:val="single" w:sz="6" w:space="0" w:color="auto"/>
              <w:left w:val="single" w:sz="6" w:space="0" w:color="auto"/>
              <w:bottom w:val="single" w:sz="6" w:space="0" w:color="auto"/>
              <w:right w:val="single" w:sz="4" w:space="0" w:color="auto"/>
            </w:tcBorders>
          </w:tcPr>
          <w:p w14:paraId="0E057643" w14:textId="77777777" w:rsidR="000A2C58" w:rsidRPr="005B00C6" w:rsidRDefault="000A2C58" w:rsidP="00C43F5F">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296A7E2" w14:textId="77777777" w:rsidR="000A2C58" w:rsidRPr="005B00C6" w:rsidRDefault="000A2C58" w:rsidP="00C43F5F">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8B33DC6" w14:textId="77777777" w:rsidR="000A2C58" w:rsidRPr="005B00C6" w:rsidRDefault="000A2C58" w:rsidP="00C43F5F">
            <w:pPr>
              <w:pStyle w:val="TAL"/>
            </w:pPr>
            <w:proofErr w:type="spellStart"/>
            <w:r>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3F55C95F" w14:textId="77777777" w:rsidR="000A2C58" w:rsidRPr="005B00C6" w:rsidRDefault="000A2C58" w:rsidP="00C43F5F">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1B1654"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7F348607" w14:textId="77777777" w:rsidR="000A2C58" w:rsidRPr="005B00C6" w:rsidRDefault="000A2C58" w:rsidP="00C43F5F">
            <w:pPr>
              <w:pStyle w:val="TAL"/>
              <w:rPr>
                <w:bCs/>
                <w:iCs/>
              </w:rPr>
            </w:pPr>
          </w:p>
        </w:tc>
      </w:tr>
      <w:tr w:rsidR="000A2C58" w:rsidRPr="005B00C6" w14:paraId="750B7891"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274816ED" w14:textId="77777777" w:rsidR="000A2C58" w:rsidRPr="0060063A" w:rsidRDefault="000A2C58" w:rsidP="00C43F5F">
            <w:pPr>
              <w:pStyle w:val="TAC"/>
              <w:rPr>
                <w:rFonts w:eastAsia="等线"/>
                <w:lang w:eastAsia="zh-CN" w:bidi="ar"/>
              </w:rPr>
            </w:pPr>
            <w:r>
              <w:rPr>
                <w:rFonts w:eastAsia="等线"/>
                <w:lang w:eastAsia="zh-CN" w:bidi="ar"/>
              </w:rPr>
              <w:t>138</w:t>
            </w:r>
          </w:p>
        </w:tc>
        <w:tc>
          <w:tcPr>
            <w:tcW w:w="2685" w:type="dxa"/>
            <w:tcBorders>
              <w:top w:val="single" w:sz="6" w:space="0" w:color="auto"/>
              <w:left w:val="single" w:sz="4" w:space="0" w:color="auto"/>
              <w:bottom w:val="single" w:sz="6" w:space="0" w:color="auto"/>
              <w:right w:val="single" w:sz="6" w:space="0" w:color="auto"/>
            </w:tcBorders>
          </w:tcPr>
          <w:p w14:paraId="13A43B32" w14:textId="77777777" w:rsidR="000A2C58" w:rsidRPr="0060063A" w:rsidRDefault="000A2C58" w:rsidP="00C43F5F">
            <w:pPr>
              <w:pStyle w:val="TAL"/>
              <w:rPr>
                <w:bCs/>
                <w:iCs/>
              </w:rPr>
            </w:pPr>
            <w:r w:rsidRPr="0060063A">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1E7FB061" w14:textId="77777777" w:rsidR="000A2C58" w:rsidRPr="0060063A" w:rsidRDefault="000A2C58" w:rsidP="00C43F5F">
            <w:pPr>
              <w:pStyle w:val="TAL"/>
              <w:rPr>
                <w:rFonts w:eastAsia="等线"/>
                <w:lang w:eastAsia="zh-CN" w:bidi="ar"/>
              </w:rPr>
            </w:pPr>
            <w:r w:rsidRPr="00387D4A">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39E2A18" w14:textId="77777777" w:rsidR="000A2C58" w:rsidRPr="0060063A" w:rsidRDefault="000A2C58" w:rsidP="00C43F5F">
            <w:pPr>
              <w:pStyle w:val="TAC"/>
              <w:rPr>
                <w:lang w:eastAsia="zh-CN" w:bidi="ar"/>
              </w:rPr>
            </w:pPr>
            <w:r w:rsidRPr="0060063A">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5C19EAF" w14:textId="77777777" w:rsidR="000A2C58" w:rsidRPr="0060063A" w:rsidRDefault="000A2C58" w:rsidP="00C43F5F">
            <w:pPr>
              <w:pStyle w:val="TAL"/>
              <w:rPr>
                <w:lang w:eastAsia="zh-CN" w:bidi="ar"/>
              </w:rPr>
            </w:pPr>
            <w:r w:rsidRPr="0060063A">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6FF14962" w14:textId="77777777" w:rsidR="000A2C58" w:rsidRPr="0060063A" w:rsidRDefault="000A2C58" w:rsidP="00C43F5F">
            <w:pPr>
              <w:pStyle w:val="TAL"/>
              <w:rPr>
                <w:rFonts w:eastAsia="等线"/>
                <w:lang w:eastAsia="zh-CN" w:bidi="ar"/>
              </w:rPr>
            </w:pPr>
            <w:r w:rsidRPr="0060063A">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991C15" w14:textId="77777777" w:rsidR="000A2C58" w:rsidRPr="0060063A"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0AD6FF44" w14:textId="77777777" w:rsidR="000A2C58" w:rsidRPr="005B00C6" w:rsidRDefault="000A2C58" w:rsidP="00C43F5F">
            <w:pPr>
              <w:pStyle w:val="TAL"/>
              <w:rPr>
                <w:bCs/>
                <w:iCs/>
              </w:rPr>
            </w:pPr>
            <w:r w:rsidRPr="00387D4A">
              <w:rPr>
                <w:bCs/>
                <w:iCs/>
              </w:rPr>
              <w:t>UE supports UE reporting of information related to TA pre-compensation.</w:t>
            </w:r>
          </w:p>
        </w:tc>
      </w:tr>
      <w:tr w:rsidR="000A2C58" w:rsidRPr="005B00C6" w14:paraId="2EF99775"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541D3A9A" w14:textId="77777777" w:rsidR="000A2C58" w:rsidRPr="001D4E25" w:rsidRDefault="000A2C58" w:rsidP="00C43F5F">
            <w:pPr>
              <w:pStyle w:val="TAC"/>
              <w:rPr>
                <w:rFonts w:eastAsia="等线"/>
                <w:lang w:eastAsia="zh-CN" w:bidi="ar"/>
              </w:rPr>
            </w:pPr>
            <w:r>
              <w:rPr>
                <w:rFonts w:eastAsia="等线"/>
                <w:lang w:eastAsia="zh-CN" w:bidi="ar"/>
              </w:rPr>
              <w:t>139</w:t>
            </w:r>
          </w:p>
        </w:tc>
        <w:tc>
          <w:tcPr>
            <w:tcW w:w="2685" w:type="dxa"/>
            <w:tcBorders>
              <w:top w:val="single" w:sz="6" w:space="0" w:color="auto"/>
              <w:left w:val="single" w:sz="4" w:space="0" w:color="auto"/>
              <w:bottom w:val="single" w:sz="6" w:space="0" w:color="auto"/>
              <w:right w:val="single" w:sz="6" w:space="0" w:color="auto"/>
            </w:tcBorders>
          </w:tcPr>
          <w:p w14:paraId="005DFD64" w14:textId="77777777" w:rsidR="000A2C58" w:rsidRPr="001D4E25" w:rsidRDefault="000A2C58" w:rsidP="00C43F5F">
            <w:pPr>
              <w:pStyle w:val="TAL"/>
              <w:rPr>
                <w:bCs/>
                <w:iCs/>
              </w:rPr>
            </w:pPr>
            <w:r w:rsidRPr="001D4E25">
              <w:rPr>
                <w:bCs/>
                <w:iCs/>
              </w:rPr>
              <w:t xml:space="preserve">Indicates whether the UE supports </w:t>
            </w:r>
            <w:proofErr w:type="spellStart"/>
            <w:r w:rsidRPr="001D4E25">
              <w:rPr>
                <w:bCs/>
                <w:iCs/>
              </w:rPr>
              <w:t>mTRP</w:t>
            </w:r>
            <w:proofErr w:type="spellEnd"/>
            <w:r w:rsidRPr="001D4E25">
              <w:rPr>
                <w:bCs/>
                <w:iCs/>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tcPr>
          <w:p w14:paraId="30CE97D5" w14:textId="77777777" w:rsidR="000A2C58" w:rsidRPr="001D4E25" w:rsidRDefault="000A2C58" w:rsidP="00C43F5F">
            <w:pPr>
              <w:pStyle w:val="TAL"/>
              <w:rPr>
                <w:rFonts w:eastAsia="等线"/>
                <w:lang w:eastAsia="zh-CN" w:bidi="ar"/>
              </w:rPr>
            </w:pPr>
            <w:r w:rsidRPr="001D4E25">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0A38A32" w14:textId="77777777" w:rsidR="000A2C58" w:rsidRPr="001D4E25" w:rsidRDefault="000A2C58" w:rsidP="00C43F5F">
            <w:pPr>
              <w:pStyle w:val="TAC"/>
              <w:rPr>
                <w:lang w:eastAsia="zh-CN" w:bidi="ar"/>
              </w:rPr>
            </w:pPr>
            <w:r w:rsidRPr="001D4E25">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CF94A6D" w14:textId="77777777" w:rsidR="000A2C58" w:rsidRPr="001D4E25" w:rsidRDefault="000A2C58" w:rsidP="00C43F5F">
            <w:pPr>
              <w:pStyle w:val="TAL"/>
              <w:rPr>
                <w:lang w:eastAsia="zh-CN" w:bidi="ar"/>
              </w:rPr>
            </w:pPr>
            <w:r w:rsidRPr="001D4E25">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22A8FC29" w14:textId="77777777" w:rsidR="000A2C58" w:rsidRPr="001D4E25" w:rsidRDefault="000A2C58" w:rsidP="00C43F5F">
            <w:pPr>
              <w:pStyle w:val="TAL"/>
              <w:rPr>
                <w:rFonts w:eastAsia="等线"/>
                <w:lang w:eastAsia="zh-CN" w:bidi="ar"/>
              </w:rPr>
            </w:pPr>
            <w:r w:rsidRPr="001D4E25">
              <w:rPr>
                <w:rFonts w:eastAsia="等线" w:hint="eastAsia"/>
                <w:lang w:eastAsia="zh-CN" w:bidi="ar"/>
              </w:rPr>
              <w:t>N</w:t>
            </w:r>
            <w:r w:rsidRPr="001D4E25">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7DE7797" w14:textId="77777777" w:rsidR="000A2C58" w:rsidRPr="001D4E25"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C9EB103" w14:textId="77777777" w:rsidR="000A2C58" w:rsidRPr="005B00C6" w:rsidRDefault="000A2C58" w:rsidP="00C43F5F">
            <w:pPr>
              <w:pStyle w:val="TAL"/>
              <w:rPr>
                <w:bCs/>
                <w:iCs/>
              </w:rPr>
            </w:pPr>
          </w:p>
        </w:tc>
      </w:tr>
      <w:tr w:rsidR="000A2C58" w:rsidRPr="005B00C6" w14:paraId="3FC87233"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8343567" w14:textId="77777777" w:rsidR="000A2C58" w:rsidRPr="001D4E25" w:rsidRDefault="000A2C58" w:rsidP="00C43F5F">
            <w:pPr>
              <w:pStyle w:val="TAC"/>
              <w:rPr>
                <w:rFonts w:eastAsia="等线"/>
                <w:lang w:eastAsia="zh-CN" w:bidi="ar"/>
              </w:rPr>
            </w:pPr>
            <w:r>
              <w:rPr>
                <w:rFonts w:eastAsia="等线"/>
                <w:lang w:eastAsia="zh-CN" w:bidi="ar"/>
              </w:rPr>
              <w:t>140</w:t>
            </w:r>
          </w:p>
        </w:tc>
        <w:tc>
          <w:tcPr>
            <w:tcW w:w="2685" w:type="dxa"/>
            <w:tcBorders>
              <w:top w:val="single" w:sz="6" w:space="0" w:color="auto"/>
              <w:left w:val="single" w:sz="4" w:space="0" w:color="auto"/>
              <w:bottom w:val="single" w:sz="6" w:space="0" w:color="auto"/>
              <w:right w:val="single" w:sz="6" w:space="0" w:color="auto"/>
            </w:tcBorders>
          </w:tcPr>
          <w:p w14:paraId="45F17859" w14:textId="77777777" w:rsidR="000A2C58" w:rsidRPr="001D4E25" w:rsidRDefault="000A2C58" w:rsidP="00C43F5F">
            <w:pPr>
              <w:pStyle w:val="TAL"/>
              <w:rPr>
                <w:bCs/>
                <w:iCs/>
              </w:rPr>
            </w:pPr>
            <w:r w:rsidRPr="001D4E25">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5BA2D68E" w14:textId="77777777" w:rsidR="000A2C58" w:rsidRPr="001D4E25" w:rsidRDefault="000A2C58" w:rsidP="00C43F5F">
            <w:pPr>
              <w:pStyle w:val="TAL"/>
              <w:rPr>
                <w:rFonts w:eastAsia="等线"/>
                <w:lang w:eastAsia="zh-CN" w:bidi="ar"/>
              </w:rPr>
            </w:pPr>
            <w:r w:rsidRPr="001D4E25">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10DF8D4" w14:textId="77777777" w:rsidR="000A2C58" w:rsidRPr="001D4E25" w:rsidRDefault="000A2C58" w:rsidP="00C43F5F">
            <w:pPr>
              <w:pStyle w:val="TAC"/>
              <w:rPr>
                <w:lang w:eastAsia="zh-CN" w:bidi="ar"/>
              </w:rPr>
            </w:pPr>
            <w:r w:rsidRPr="001D4E25">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00F9E6D" w14:textId="77777777" w:rsidR="000A2C58" w:rsidRPr="001D4E25" w:rsidRDefault="000A2C58" w:rsidP="00C43F5F">
            <w:pPr>
              <w:pStyle w:val="TAL"/>
              <w:rPr>
                <w:lang w:eastAsia="zh-CN" w:bidi="ar"/>
              </w:rPr>
            </w:pPr>
            <w:r w:rsidRPr="001D4E25">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523DAB64" w14:textId="77777777" w:rsidR="000A2C58" w:rsidRPr="001D4E25" w:rsidRDefault="000A2C58" w:rsidP="00C43F5F">
            <w:pPr>
              <w:pStyle w:val="TAL"/>
              <w:rPr>
                <w:rFonts w:eastAsia="等线"/>
                <w:lang w:eastAsia="zh-CN" w:bidi="ar"/>
              </w:rPr>
            </w:pPr>
            <w:r w:rsidRPr="001D4E25">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E4F578" w14:textId="77777777" w:rsidR="000A2C58" w:rsidRPr="001D4E25"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4A9C3C7" w14:textId="77777777" w:rsidR="000A2C58" w:rsidRPr="005B00C6" w:rsidRDefault="000A2C58" w:rsidP="00C43F5F">
            <w:pPr>
              <w:pStyle w:val="TAL"/>
              <w:rPr>
                <w:bCs/>
                <w:iCs/>
              </w:rPr>
            </w:pPr>
          </w:p>
        </w:tc>
      </w:tr>
      <w:tr w:rsidR="000A2C58" w:rsidRPr="005B00C6" w14:paraId="50E15880"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7D1DE41" w14:textId="77777777" w:rsidR="000A2C58" w:rsidRDefault="000A2C58" w:rsidP="00C43F5F">
            <w:pPr>
              <w:pStyle w:val="TAC"/>
              <w:rPr>
                <w:rFonts w:eastAsia="等线"/>
                <w:lang w:eastAsia="zh-CN" w:bidi="ar"/>
              </w:rPr>
            </w:pPr>
            <w:r>
              <w:rPr>
                <w:rFonts w:eastAsia="等线"/>
                <w:lang w:eastAsia="zh-CN" w:bidi="ar"/>
              </w:rPr>
              <w:t>141</w:t>
            </w:r>
          </w:p>
        </w:tc>
        <w:tc>
          <w:tcPr>
            <w:tcW w:w="2685" w:type="dxa"/>
            <w:tcBorders>
              <w:top w:val="single" w:sz="6" w:space="0" w:color="auto"/>
              <w:left w:val="single" w:sz="4" w:space="0" w:color="auto"/>
              <w:bottom w:val="single" w:sz="6" w:space="0" w:color="auto"/>
              <w:right w:val="single" w:sz="6" w:space="0" w:color="auto"/>
            </w:tcBorders>
          </w:tcPr>
          <w:p w14:paraId="19482148" w14:textId="77777777" w:rsidR="000A2C58" w:rsidRPr="001D4E25" w:rsidRDefault="000A2C58" w:rsidP="00C43F5F">
            <w:pPr>
              <w:pStyle w:val="TAL"/>
              <w:rPr>
                <w:bCs/>
                <w:iCs/>
              </w:rPr>
            </w:pPr>
            <w:r w:rsidRPr="00BE53A0">
              <w:rPr>
                <w:bCs/>
                <w:iCs/>
              </w:rPr>
              <w:t xml:space="preserve">Support of reception of UE-specific </w:t>
            </w:r>
            <w:proofErr w:type="spellStart"/>
            <w:r w:rsidRPr="00BE53A0">
              <w:rPr>
                <w:bCs/>
                <w:iCs/>
              </w:rPr>
              <w:t>K_offset</w:t>
            </w:r>
            <w:proofErr w:type="spellEnd"/>
          </w:p>
        </w:tc>
        <w:tc>
          <w:tcPr>
            <w:tcW w:w="861" w:type="dxa"/>
            <w:tcBorders>
              <w:top w:val="single" w:sz="6" w:space="0" w:color="auto"/>
              <w:left w:val="single" w:sz="6" w:space="0" w:color="auto"/>
              <w:bottom w:val="single" w:sz="6" w:space="0" w:color="auto"/>
              <w:right w:val="single" w:sz="4" w:space="0" w:color="auto"/>
            </w:tcBorders>
          </w:tcPr>
          <w:p w14:paraId="7F318D6F" w14:textId="77777777" w:rsidR="000A2C58" w:rsidRPr="001D4E25" w:rsidRDefault="000A2C58" w:rsidP="00C43F5F">
            <w:pPr>
              <w:pStyle w:val="TAL"/>
              <w:rPr>
                <w:rFonts w:eastAsia="等线"/>
                <w:lang w:eastAsia="zh-CN" w:bidi="ar"/>
              </w:rPr>
            </w:pPr>
            <w:r w:rsidRPr="00387D4A">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B0BEA10" w14:textId="77777777" w:rsidR="000A2C58" w:rsidRPr="001D4E25" w:rsidRDefault="000A2C58" w:rsidP="00C43F5F">
            <w:pPr>
              <w:pStyle w:val="TAC"/>
              <w:rPr>
                <w:lang w:eastAsia="zh-CN" w:bidi="ar"/>
              </w:rPr>
            </w:pPr>
            <w:r w:rsidRPr="0060063A">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1F42B4" w14:textId="77777777" w:rsidR="000A2C58" w:rsidRPr="001D4E25" w:rsidRDefault="000A2C58" w:rsidP="00C43F5F">
            <w:pPr>
              <w:pStyle w:val="TAL"/>
              <w:rPr>
                <w:lang w:eastAsia="zh-CN" w:bidi="ar"/>
              </w:rPr>
            </w:pPr>
            <w:r>
              <w:rPr>
                <w:lang w:eastAsia="zh-CN" w:bidi="ar"/>
              </w:rPr>
              <w:t>pc_</w:t>
            </w:r>
            <w:r w:rsidRPr="005C11DB">
              <w:rPr>
                <w:lang w:eastAsia="zh-CN" w:bidi="ar"/>
              </w:rPr>
              <w:t>ue</w:t>
            </w:r>
            <w:r>
              <w:rPr>
                <w:lang w:eastAsia="zh-CN" w:bidi="ar"/>
              </w:rPr>
              <w:t>_</w:t>
            </w:r>
            <w:r w:rsidRPr="005C11DB">
              <w:rPr>
                <w:lang w:eastAsia="zh-CN" w:bidi="ar"/>
              </w:rPr>
              <w:t>specific</w:t>
            </w:r>
            <w:r>
              <w:rPr>
                <w:lang w:eastAsia="zh-CN" w:bidi="ar"/>
              </w:rPr>
              <w:t>_</w:t>
            </w:r>
            <w:r w:rsidRPr="005C11DB">
              <w:rPr>
                <w:lang w:eastAsia="zh-CN" w:bidi="ar"/>
              </w:rPr>
              <w:t>K</w:t>
            </w:r>
            <w:r>
              <w:rPr>
                <w:lang w:eastAsia="zh-CN" w:bidi="ar"/>
              </w:rPr>
              <w:t>_</w:t>
            </w:r>
            <w:r w:rsidRPr="005C11DB">
              <w:rPr>
                <w:lang w:eastAsia="zh-CN" w:bidi="ar"/>
              </w:rPr>
              <w:t>Offset</w:t>
            </w:r>
            <w:r>
              <w:rPr>
                <w:lang w:eastAsia="zh-CN" w:bidi="ar"/>
              </w:rPr>
              <w:t>_</w:t>
            </w:r>
            <w:r w:rsidRPr="005C11DB">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614EB387" w14:textId="77777777" w:rsidR="000A2C58" w:rsidRPr="001D4E25" w:rsidRDefault="000A2C58" w:rsidP="00C43F5F">
            <w:pPr>
              <w:pStyle w:val="TAL"/>
              <w:rPr>
                <w:rFonts w:eastAsia="等线"/>
                <w:lang w:eastAsia="zh-CN" w:bidi="ar"/>
              </w:rPr>
            </w:pPr>
            <w:r w:rsidRPr="001D4E25">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4A2E78" w14:textId="77777777" w:rsidR="000A2C58" w:rsidRPr="001D4E25"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FE575B3" w14:textId="77777777" w:rsidR="000A2C58" w:rsidRPr="005B00C6" w:rsidRDefault="000A2C58" w:rsidP="00C43F5F">
            <w:pPr>
              <w:pStyle w:val="TAL"/>
              <w:rPr>
                <w:bCs/>
                <w:iCs/>
              </w:rPr>
            </w:pPr>
          </w:p>
        </w:tc>
      </w:tr>
      <w:tr w:rsidR="000A2C58" w:rsidRPr="005B00C6" w14:paraId="479D3EFC"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00D05BB" w14:textId="77777777" w:rsidR="000A2C58" w:rsidRDefault="000A2C58" w:rsidP="00C43F5F">
            <w:pPr>
              <w:pStyle w:val="TAC"/>
              <w:rPr>
                <w:rFonts w:eastAsia="等线"/>
                <w:lang w:eastAsia="zh-CN" w:bidi="ar"/>
              </w:rPr>
            </w:pPr>
            <w:r>
              <w:rPr>
                <w:rFonts w:eastAsia="等线"/>
                <w:lang w:eastAsia="zh-CN" w:bidi="ar"/>
              </w:rPr>
              <w:t>142</w:t>
            </w:r>
          </w:p>
        </w:tc>
        <w:tc>
          <w:tcPr>
            <w:tcW w:w="2685" w:type="dxa"/>
            <w:tcBorders>
              <w:top w:val="single" w:sz="6" w:space="0" w:color="auto"/>
              <w:left w:val="single" w:sz="4" w:space="0" w:color="auto"/>
              <w:bottom w:val="single" w:sz="6" w:space="0" w:color="auto"/>
              <w:right w:val="single" w:sz="6" w:space="0" w:color="auto"/>
            </w:tcBorders>
          </w:tcPr>
          <w:p w14:paraId="3EA1D1F7" w14:textId="77777777" w:rsidR="000A2C58" w:rsidRPr="001D4E25" w:rsidRDefault="000A2C58" w:rsidP="00C43F5F">
            <w:pPr>
              <w:pStyle w:val="TAL"/>
              <w:rPr>
                <w:bCs/>
                <w:iCs/>
              </w:rPr>
            </w:pPr>
            <w:r>
              <w:rPr>
                <w:rFonts w:hint="eastAsia"/>
                <w:bCs/>
                <w:iCs/>
              </w:rPr>
              <w:t>Support</w:t>
            </w:r>
            <w:r>
              <w:rPr>
                <w:bCs/>
                <w:iCs/>
              </w:rPr>
              <w:t xml:space="preserve"> of at least 2 TAGs</w:t>
            </w:r>
          </w:p>
        </w:tc>
        <w:tc>
          <w:tcPr>
            <w:tcW w:w="861" w:type="dxa"/>
            <w:tcBorders>
              <w:top w:val="single" w:sz="6" w:space="0" w:color="auto"/>
              <w:left w:val="single" w:sz="6" w:space="0" w:color="auto"/>
              <w:bottom w:val="single" w:sz="6" w:space="0" w:color="auto"/>
              <w:right w:val="single" w:sz="4" w:space="0" w:color="auto"/>
            </w:tcBorders>
          </w:tcPr>
          <w:p w14:paraId="6100D475" w14:textId="77777777" w:rsidR="000A2C58" w:rsidRPr="001D4E25" w:rsidRDefault="000A2C58" w:rsidP="00C43F5F">
            <w:pPr>
              <w:pStyle w:val="TAL"/>
              <w:rPr>
                <w:rFonts w:eastAsia="等线"/>
                <w:lang w:eastAsia="zh-CN" w:bidi="ar"/>
              </w:rPr>
            </w:pPr>
            <w:r w:rsidRPr="001D4E25">
              <w:rPr>
                <w:rFonts w:eastAsia="等线"/>
                <w:lang w:eastAsia="zh-CN" w:bidi="ar"/>
              </w:rPr>
              <w:t>38.306, 4.2.7.</w:t>
            </w:r>
            <w:r>
              <w:rPr>
                <w:rFonts w:eastAsia="等线"/>
                <w:lang w:eastAsia="zh-CN" w:bidi="ar"/>
              </w:rPr>
              <w:t>4</w:t>
            </w:r>
          </w:p>
        </w:tc>
        <w:tc>
          <w:tcPr>
            <w:tcW w:w="1011" w:type="dxa"/>
            <w:tcBorders>
              <w:top w:val="single" w:sz="4" w:space="0" w:color="auto"/>
              <w:left w:val="single" w:sz="4" w:space="0" w:color="auto"/>
              <w:bottom w:val="single" w:sz="4" w:space="0" w:color="auto"/>
              <w:right w:val="single" w:sz="4" w:space="0" w:color="auto"/>
            </w:tcBorders>
          </w:tcPr>
          <w:p w14:paraId="77E383A3" w14:textId="77777777" w:rsidR="000A2C58" w:rsidRPr="001D4E25" w:rsidRDefault="000A2C58" w:rsidP="00C43F5F">
            <w:pPr>
              <w:pStyle w:val="TAC"/>
              <w:rPr>
                <w:lang w:eastAsia="zh-CN" w:bidi="ar"/>
              </w:rPr>
            </w:pPr>
            <w:r>
              <w:rPr>
                <w:rFonts w:hint="eastAsia"/>
                <w:lang w:eastAsia="zh-CN" w:bidi="ar"/>
              </w:rPr>
              <w:t>R</w:t>
            </w:r>
            <w:r>
              <w:rPr>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6E3DFD12" w14:textId="77777777" w:rsidR="000A2C58" w:rsidRPr="001D4E25" w:rsidRDefault="000A2C58" w:rsidP="00C43F5F">
            <w:pPr>
              <w:pStyle w:val="TAL"/>
              <w:rPr>
                <w:lang w:eastAsia="zh-CN" w:bidi="ar"/>
              </w:rPr>
            </w:pPr>
            <w:r>
              <w:rPr>
                <w:rFonts w:hint="eastAsia"/>
                <w:lang w:eastAsia="zh-CN" w:bidi="ar"/>
              </w:rPr>
              <w:t>p</w:t>
            </w:r>
            <w:r>
              <w:rPr>
                <w:lang w:eastAsia="zh-CN" w:bidi="ar"/>
              </w:rPr>
              <w:t>c_</w:t>
            </w:r>
            <w:r w:rsidRPr="00EA324B">
              <w:rPr>
                <w:lang w:eastAsia="zh-CN" w:bidi="ar"/>
              </w:rPr>
              <w:t>supportedNumberTAG</w:t>
            </w:r>
            <w:r>
              <w:rPr>
                <w:lang w:eastAsia="zh-CN" w:bidi="ar"/>
              </w:rPr>
              <w:t>_n2_n3_n4</w:t>
            </w:r>
          </w:p>
        </w:tc>
        <w:tc>
          <w:tcPr>
            <w:tcW w:w="574" w:type="dxa"/>
            <w:tcBorders>
              <w:top w:val="single" w:sz="4" w:space="0" w:color="auto"/>
              <w:left w:val="single" w:sz="4" w:space="0" w:color="auto"/>
              <w:bottom w:val="single" w:sz="4" w:space="0" w:color="auto"/>
              <w:right w:val="single" w:sz="4" w:space="0" w:color="auto"/>
            </w:tcBorders>
          </w:tcPr>
          <w:p w14:paraId="5B229B4A" w14:textId="77777777" w:rsidR="000A2C58" w:rsidRPr="001D4E25" w:rsidRDefault="000A2C58" w:rsidP="00C43F5F">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59AC5A8B" w14:textId="77777777" w:rsidR="000A2C58" w:rsidRPr="001D4E25"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41A7F95" w14:textId="77777777" w:rsidR="000A2C58" w:rsidRPr="005B00C6" w:rsidRDefault="000A2C58" w:rsidP="00C43F5F">
            <w:pPr>
              <w:pStyle w:val="TAL"/>
              <w:rPr>
                <w:bCs/>
                <w:iCs/>
              </w:rPr>
            </w:pPr>
          </w:p>
        </w:tc>
      </w:tr>
      <w:tr w:rsidR="000A2C58" w:rsidRPr="005B00C6" w14:paraId="57AF2BD3"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6862ACD" w14:textId="77777777" w:rsidR="000A2C58" w:rsidRDefault="000A2C58" w:rsidP="00C43F5F">
            <w:pPr>
              <w:pStyle w:val="TAC"/>
              <w:rPr>
                <w:rFonts w:eastAsia="等线"/>
                <w:lang w:eastAsia="zh-CN" w:bidi="ar"/>
              </w:rPr>
            </w:pPr>
            <w:r>
              <w:rPr>
                <w:rFonts w:eastAsia="等线"/>
                <w:lang w:eastAsia="zh-CN" w:bidi="ar"/>
              </w:rPr>
              <w:t>143</w:t>
            </w:r>
          </w:p>
        </w:tc>
        <w:tc>
          <w:tcPr>
            <w:tcW w:w="2685" w:type="dxa"/>
            <w:tcBorders>
              <w:top w:val="single" w:sz="6" w:space="0" w:color="auto"/>
              <w:left w:val="single" w:sz="4" w:space="0" w:color="auto"/>
              <w:bottom w:val="single" w:sz="6" w:space="0" w:color="auto"/>
              <w:right w:val="single" w:sz="6" w:space="0" w:color="auto"/>
            </w:tcBorders>
          </w:tcPr>
          <w:p w14:paraId="1424F1D6" w14:textId="77777777" w:rsidR="000A2C58" w:rsidRPr="00B12ECB" w:rsidRDefault="000A2C58" w:rsidP="00C43F5F">
            <w:pPr>
              <w:pStyle w:val="TAL"/>
              <w:rPr>
                <w:bCs/>
                <w:iCs/>
              </w:rPr>
            </w:pPr>
            <w:r w:rsidRPr="00771D4A">
              <w:rPr>
                <w:bCs/>
                <w:iCs/>
              </w:rPr>
              <w:t xml:space="preserve">Indicates </w:t>
            </w:r>
            <w:r w:rsidRPr="00B95E33">
              <w:rPr>
                <w:bCs/>
                <w:iCs/>
              </w:rPr>
              <w:t>whether UE supports</w:t>
            </w:r>
            <w:r w:rsidRPr="00771D4A">
              <w:rPr>
                <w:bCs/>
                <w:iCs/>
              </w:rPr>
              <w:t xml:space="preserve">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685E5FDA" w14:textId="77777777" w:rsidR="000A2C58" w:rsidRDefault="000A2C58" w:rsidP="00C43F5F">
            <w:pPr>
              <w:pStyle w:val="TAL"/>
              <w:rPr>
                <w:rFonts w:eastAsia="等线"/>
                <w:lang w:eastAsia="zh-CN" w:bidi="ar"/>
              </w:rPr>
            </w:pPr>
            <w:r>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790287B" w14:textId="77777777" w:rsidR="000A2C58" w:rsidRDefault="000A2C58" w:rsidP="00C43F5F">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06DBAF2" w14:textId="77777777" w:rsidR="000A2C58" w:rsidRPr="00771D4A" w:rsidRDefault="000A2C58" w:rsidP="00C43F5F">
            <w:pPr>
              <w:pStyle w:val="TAL"/>
              <w:rPr>
                <w:lang w:eastAsia="zh-CN" w:bidi="ar"/>
              </w:rPr>
            </w:pPr>
            <w:r>
              <w:rPr>
                <w:lang w:eastAsia="zh-CN" w:bidi="ar"/>
              </w:rPr>
              <w:t>pc_</w:t>
            </w:r>
            <w:r w:rsidRPr="006608ED">
              <w:rPr>
                <w:lang w:eastAsia="zh-CN" w:bidi="ar"/>
              </w:rPr>
              <w:t>m</w:t>
            </w:r>
            <w:r>
              <w:rPr>
                <w:lang w:eastAsia="zh-CN" w:bidi="ar"/>
              </w:rPr>
              <w:t>trpPusch</w:t>
            </w:r>
            <w:r w:rsidRPr="006608ED">
              <w:rPr>
                <w:lang w:eastAsia="zh-CN" w:bidi="ar"/>
              </w:rPr>
              <w:t>TypeA</w:t>
            </w:r>
            <w:r>
              <w:rPr>
                <w:lang w:eastAsia="zh-CN" w:bidi="ar"/>
              </w:rPr>
              <w:t>Cb_</w:t>
            </w:r>
            <w:r w:rsidRPr="006608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4CA99B99" w14:textId="77777777" w:rsidR="000A2C58" w:rsidRDefault="000A2C58" w:rsidP="00C43F5F">
            <w:pPr>
              <w:pStyle w:val="TAL"/>
              <w:rPr>
                <w:rFonts w:eastAsia="等线"/>
                <w:lang w:eastAsia="zh-CN" w:bidi="ar"/>
              </w:rPr>
            </w:pPr>
            <w:r w:rsidRPr="00346E8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C31393"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53D2C3D2" w14:textId="77777777" w:rsidR="000A2C58" w:rsidRPr="005B00C6" w:rsidRDefault="000A2C58" w:rsidP="00C43F5F">
            <w:pPr>
              <w:pStyle w:val="TAL"/>
              <w:rPr>
                <w:bCs/>
                <w:iCs/>
              </w:rPr>
            </w:pPr>
          </w:p>
        </w:tc>
      </w:tr>
      <w:tr w:rsidR="000A2C58" w:rsidRPr="005B00C6" w14:paraId="7E85D342"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6312400" w14:textId="77777777" w:rsidR="000A2C58" w:rsidRDefault="000A2C58" w:rsidP="00C43F5F">
            <w:pPr>
              <w:pStyle w:val="TAC"/>
              <w:rPr>
                <w:rFonts w:eastAsia="等线"/>
                <w:lang w:eastAsia="zh-CN" w:bidi="ar"/>
              </w:rPr>
            </w:pPr>
            <w:r>
              <w:rPr>
                <w:rFonts w:eastAsia="等线"/>
                <w:lang w:eastAsia="zh-CN" w:bidi="ar"/>
              </w:rPr>
              <w:t>144</w:t>
            </w:r>
          </w:p>
        </w:tc>
        <w:tc>
          <w:tcPr>
            <w:tcW w:w="2685" w:type="dxa"/>
            <w:tcBorders>
              <w:top w:val="single" w:sz="6" w:space="0" w:color="auto"/>
              <w:left w:val="single" w:sz="4" w:space="0" w:color="auto"/>
              <w:bottom w:val="single" w:sz="6" w:space="0" w:color="auto"/>
              <w:right w:val="single" w:sz="6" w:space="0" w:color="auto"/>
            </w:tcBorders>
          </w:tcPr>
          <w:p w14:paraId="563F18D9" w14:textId="77777777" w:rsidR="000A2C58" w:rsidRPr="00771D4A" w:rsidRDefault="000A2C58" w:rsidP="00C43F5F">
            <w:pPr>
              <w:pStyle w:val="TAL"/>
              <w:rPr>
                <w:bCs/>
                <w:iCs/>
              </w:rPr>
            </w:pPr>
            <w:r w:rsidRPr="004C7764">
              <w:rPr>
                <w:bCs/>
                <w:iCs/>
              </w:rPr>
              <w:t xml:space="preserve">Indicates </w:t>
            </w:r>
            <w:r w:rsidRPr="00B95E33">
              <w:rPr>
                <w:bCs/>
                <w:iCs/>
              </w:rPr>
              <w:t>whether UE supports</w:t>
            </w:r>
            <w:r w:rsidRPr="004C7764">
              <w:rPr>
                <w:bCs/>
                <w:iCs/>
              </w:rPr>
              <w:t xml:space="preserve">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4DA9189E" w14:textId="77777777" w:rsidR="000A2C58" w:rsidRDefault="000A2C58" w:rsidP="00C43F5F">
            <w:pPr>
              <w:pStyle w:val="TAL"/>
              <w:rPr>
                <w:rFonts w:eastAsia="等线"/>
                <w:lang w:eastAsia="zh-CN" w:bidi="ar"/>
              </w:rPr>
            </w:pPr>
            <w:r>
              <w:rPr>
                <w:rFonts w:eastAsia="等线"/>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6B2252CB" w14:textId="77777777" w:rsidR="000A2C58" w:rsidRDefault="000A2C58" w:rsidP="00C43F5F">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ECF1715" w14:textId="77777777" w:rsidR="000A2C58" w:rsidRPr="00771D4A" w:rsidRDefault="000A2C58" w:rsidP="00C43F5F">
            <w:pPr>
              <w:pStyle w:val="TAL"/>
              <w:rPr>
                <w:lang w:eastAsia="zh-CN" w:bidi="ar"/>
              </w:rPr>
            </w:pPr>
            <w:r>
              <w:rPr>
                <w:lang w:eastAsia="zh-CN" w:bidi="ar"/>
              </w:rPr>
              <w:t>pc_</w:t>
            </w:r>
            <w:r w:rsidRPr="00682B25">
              <w:rPr>
                <w:lang w:eastAsia="zh-CN" w:bidi="ar"/>
              </w:rPr>
              <w:t>m</w:t>
            </w:r>
            <w:r>
              <w:rPr>
                <w:lang w:eastAsia="zh-CN" w:bidi="ar"/>
              </w:rPr>
              <w:t>trpPuschTypeBCb_</w:t>
            </w:r>
            <w:r w:rsidRPr="00682B25">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9B5324F" w14:textId="77777777" w:rsidR="000A2C58" w:rsidRDefault="000A2C58" w:rsidP="00C43F5F">
            <w:pPr>
              <w:pStyle w:val="TAL"/>
              <w:rPr>
                <w:rFonts w:eastAsia="等线"/>
                <w:lang w:eastAsia="zh-CN" w:bidi="ar"/>
              </w:rPr>
            </w:pPr>
            <w:r w:rsidRPr="00346E8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57C497"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D1D77B2" w14:textId="77777777" w:rsidR="000A2C58" w:rsidRPr="005B00C6" w:rsidRDefault="000A2C58" w:rsidP="00C43F5F">
            <w:pPr>
              <w:pStyle w:val="TAL"/>
              <w:rPr>
                <w:bCs/>
                <w:iCs/>
              </w:rPr>
            </w:pPr>
          </w:p>
        </w:tc>
      </w:tr>
      <w:tr w:rsidR="000A2C58" w:rsidRPr="005B00C6" w14:paraId="033E226B"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F0684E2" w14:textId="77777777" w:rsidR="000A2C58" w:rsidRDefault="000A2C58" w:rsidP="00C43F5F">
            <w:pPr>
              <w:pStyle w:val="TAC"/>
              <w:rPr>
                <w:rFonts w:eastAsia="等线"/>
                <w:lang w:eastAsia="zh-CN" w:bidi="ar"/>
              </w:rPr>
            </w:pPr>
            <w:r>
              <w:rPr>
                <w:rFonts w:eastAsia="等线"/>
                <w:lang w:eastAsia="zh-CN" w:bidi="ar"/>
              </w:rPr>
              <w:lastRenderedPageBreak/>
              <w:t>145</w:t>
            </w:r>
          </w:p>
        </w:tc>
        <w:tc>
          <w:tcPr>
            <w:tcW w:w="2685" w:type="dxa"/>
            <w:tcBorders>
              <w:top w:val="single" w:sz="6" w:space="0" w:color="auto"/>
              <w:left w:val="single" w:sz="4" w:space="0" w:color="auto"/>
              <w:bottom w:val="single" w:sz="6" w:space="0" w:color="auto"/>
              <w:right w:val="single" w:sz="6" w:space="0" w:color="auto"/>
            </w:tcBorders>
          </w:tcPr>
          <w:p w14:paraId="6824C052" w14:textId="77777777" w:rsidR="000A2C58" w:rsidRPr="00B12ECB" w:rsidRDefault="000A2C58" w:rsidP="00C43F5F">
            <w:pPr>
              <w:pStyle w:val="TAL"/>
              <w:rPr>
                <w:bCs/>
                <w:iCs/>
              </w:rPr>
            </w:pPr>
            <w:r w:rsidRPr="00771D4A">
              <w:rPr>
                <w:bCs/>
                <w:iCs/>
              </w:rPr>
              <w:t>Indicates</w:t>
            </w:r>
            <w:r w:rsidRPr="00B95E33">
              <w:rPr>
                <w:bCs/>
                <w:iCs/>
              </w:rPr>
              <w:t xml:space="preserve"> whether UE supports</w:t>
            </w:r>
            <w:r w:rsidRPr="00771D4A">
              <w:rPr>
                <w:bCs/>
                <w:iCs/>
              </w:rPr>
              <w:t xml:space="preserve">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64F2EB1E" w14:textId="77777777" w:rsidR="000A2C58" w:rsidRDefault="000A2C58" w:rsidP="00C43F5F">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632DC3A" w14:textId="77777777" w:rsidR="000A2C58" w:rsidRDefault="000A2C58" w:rsidP="00C43F5F">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378059" w14:textId="77777777" w:rsidR="000A2C58" w:rsidRDefault="000A2C58" w:rsidP="00C43F5F">
            <w:pPr>
              <w:pStyle w:val="TAL"/>
              <w:rPr>
                <w:lang w:eastAsia="zh-CN" w:bidi="ar"/>
              </w:rPr>
            </w:pPr>
            <w:r>
              <w:rPr>
                <w:lang w:eastAsia="zh-CN" w:bidi="ar"/>
              </w:rPr>
              <w:t>pc_</w:t>
            </w:r>
            <w:r w:rsidRPr="00682B25">
              <w:rPr>
                <w:lang w:eastAsia="zh-CN" w:bidi="ar"/>
              </w:rPr>
              <w:t>m</w:t>
            </w:r>
            <w:r>
              <w:rPr>
                <w:lang w:eastAsia="zh-CN" w:bidi="ar"/>
              </w:rPr>
              <w:t>trpPuschC</w:t>
            </w:r>
            <w:r w:rsidRPr="00682B25">
              <w:rPr>
                <w:lang w:eastAsia="zh-CN" w:bidi="ar"/>
              </w:rPr>
              <w:t>yclicMapping</w:t>
            </w:r>
            <w:r>
              <w:rPr>
                <w:lang w:eastAsia="zh-CN" w:bidi="ar"/>
              </w:rPr>
              <w:t>_</w:t>
            </w:r>
            <w:r w:rsidRPr="00682B25">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443CA06" w14:textId="77777777" w:rsidR="000A2C58" w:rsidRDefault="000A2C58" w:rsidP="00C43F5F">
            <w:pPr>
              <w:pStyle w:val="TAL"/>
              <w:rPr>
                <w:rFonts w:eastAsia="等线"/>
                <w:lang w:eastAsia="zh-CN" w:bidi="ar"/>
              </w:rPr>
            </w:pPr>
            <w:r w:rsidRPr="00346E8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AA0D0A"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11C30FB4" w14:textId="77777777" w:rsidR="000A2C58" w:rsidRPr="005B00C6" w:rsidRDefault="000A2C58" w:rsidP="00C43F5F">
            <w:pPr>
              <w:pStyle w:val="TAL"/>
              <w:rPr>
                <w:bCs/>
                <w:iCs/>
              </w:rPr>
            </w:pPr>
          </w:p>
        </w:tc>
      </w:tr>
      <w:tr w:rsidR="000A2C58" w:rsidRPr="005B00C6" w14:paraId="66967740"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01BB14ED" w14:textId="77777777" w:rsidR="000A2C58" w:rsidRDefault="000A2C58" w:rsidP="00C43F5F">
            <w:pPr>
              <w:pStyle w:val="TAC"/>
              <w:rPr>
                <w:rFonts w:eastAsia="等线"/>
                <w:lang w:eastAsia="zh-CN" w:bidi="ar"/>
              </w:rPr>
            </w:pPr>
            <w:r>
              <w:rPr>
                <w:rFonts w:eastAsia="等线"/>
                <w:lang w:eastAsia="zh-CN" w:bidi="ar"/>
              </w:rPr>
              <w:t>146</w:t>
            </w:r>
          </w:p>
        </w:tc>
        <w:tc>
          <w:tcPr>
            <w:tcW w:w="2685" w:type="dxa"/>
            <w:tcBorders>
              <w:top w:val="single" w:sz="6" w:space="0" w:color="auto"/>
              <w:left w:val="single" w:sz="4" w:space="0" w:color="auto"/>
              <w:bottom w:val="single" w:sz="6" w:space="0" w:color="auto"/>
              <w:right w:val="single" w:sz="6" w:space="0" w:color="auto"/>
            </w:tcBorders>
          </w:tcPr>
          <w:p w14:paraId="011E8878" w14:textId="77777777" w:rsidR="000A2C58" w:rsidRPr="00771D4A" w:rsidRDefault="000A2C58" w:rsidP="00C43F5F">
            <w:pPr>
              <w:pStyle w:val="TAL"/>
              <w:rPr>
                <w:bCs/>
                <w:iCs/>
              </w:rPr>
            </w:pPr>
            <w:r w:rsidRPr="00372C4A">
              <w:rPr>
                <w:bCs/>
                <w:iCs/>
              </w:rPr>
              <w:t xml:space="preserve">Indicates </w:t>
            </w:r>
            <w:r w:rsidRPr="00B95E33">
              <w:rPr>
                <w:bCs/>
                <w:iCs/>
              </w:rPr>
              <w:t>whether UE supports</w:t>
            </w:r>
            <w:r w:rsidRPr="00372C4A">
              <w:rPr>
                <w:bCs/>
                <w:iCs/>
              </w:rPr>
              <w:t xml:space="preserve">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0B6608D5" w14:textId="77777777" w:rsidR="000A2C58" w:rsidRDefault="000A2C58" w:rsidP="00C43F5F">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46D89CA" w14:textId="77777777" w:rsidR="000A2C58" w:rsidRDefault="000A2C58" w:rsidP="00C43F5F">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94C01A8" w14:textId="77777777" w:rsidR="000A2C58" w:rsidRDefault="000A2C58" w:rsidP="00C43F5F">
            <w:pPr>
              <w:pStyle w:val="TAL"/>
              <w:rPr>
                <w:lang w:eastAsia="zh-CN" w:bidi="ar"/>
              </w:rPr>
            </w:pPr>
            <w:r>
              <w:rPr>
                <w:lang w:eastAsia="zh-CN" w:bidi="ar"/>
              </w:rPr>
              <w:t>pc_</w:t>
            </w:r>
            <w:r w:rsidRPr="00372C4A">
              <w:rPr>
                <w:lang w:eastAsia="zh-CN" w:bidi="ar"/>
              </w:rPr>
              <w:t>m</w:t>
            </w:r>
            <w:r>
              <w:rPr>
                <w:lang w:eastAsia="zh-CN" w:bidi="ar"/>
              </w:rPr>
              <w:t>trp</w:t>
            </w:r>
            <w:r w:rsidRPr="00372C4A">
              <w:rPr>
                <w:lang w:eastAsia="zh-CN" w:bidi="ar"/>
              </w:rPr>
              <w:t>P</w:t>
            </w:r>
            <w:r>
              <w:rPr>
                <w:lang w:eastAsia="zh-CN" w:bidi="ar"/>
              </w:rPr>
              <w:t>uschT</w:t>
            </w:r>
            <w:r w:rsidRPr="00372C4A">
              <w:rPr>
                <w:lang w:eastAsia="zh-CN" w:bidi="ar"/>
              </w:rPr>
              <w:t>wo</w:t>
            </w:r>
            <w:r>
              <w:rPr>
                <w:lang w:eastAsia="zh-CN" w:bidi="ar"/>
              </w:rPr>
              <w:t>Phr</w:t>
            </w:r>
            <w:r w:rsidRPr="00372C4A">
              <w:rPr>
                <w:lang w:eastAsia="zh-CN" w:bidi="ar"/>
              </w:rPr>
              <w:t>Reporting</w:t>
            </w:r>
            <w:r>
              <w:rPr>
                <w:lang w:eastAsia="zh-CN" w:bidi="ar"/>
              </w:rPr>
              <w:t>_</w:t>
            </w:r>
            <w:r w:rsidRPr="00372C4A">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53E8818A" w14:textId="77777777" w:rsidR="000A2C58" w:rsidRDefault="000A2C58" w:rsidP="00C43F5F">
            <w:pPr>
              <w:pStyle w:val="TAL"/>
              <w:rPr>
                <w:rFonts w:eastAsia="等线"/>
                <w:lang w:eastAsia="zh-CN" w:bidi="ar"/>
              </w:rPr>
            </w:pPr>
            <w:r w:rsidRPr="00346E8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BE8079" w14:textId="77777777" w:rsidR="000A2C58" w:rsidRPr="005B00C6"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C5366AB" w14:textId="77777777" w:rsidR="000A2C58" w:rsidRPr="005B00C6" w:rsidRDefault="000A2C58" w:rsidP="00C43F5F">
            <w:pPr>
              <w:pStyle w:val="TAL"/>
              <w:rPr>
                <w:bCs/>
                <w:iCs/>
              </w:rPr>
            </w:pPr>
          </w:p>
        </w:tc>
      </w:tr>
      <w:tr w:rsidR="000A2C58" w:rsidRPr="009426FD" w14:paraId="7FF689A5"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569B6E1" w14:textId="77777777" w:rsidR="000A2C58" w:rsidRDefault="000A2C58" w:rsidP="00C43F5F">
            <w:pPr>
              <w:pStyle w:val="TAC"/>
              <w:rPr>
                <w:rFonts w:eastAsia="等线"/>
                <w:lang w:eastAsia="zh-CN" w:bidi="ar"/>
              </w:rPr>
            </w:pPr>
            <w:r>
              <w:rPr>
                <w:rFonts w:eastAsia="等线"/>
                <w:lang w:eastAsia="zh-CN" w:bidi="ar"/>
              </w:rPr>
              <w:t>147</w:t>
            </w:r>
          </w:p>
        </w:tc>
        <w:tc>
          <w:tcPr>
            <w:tcW w:w="2685" w:type="dxa"/>
            <w:tcBorders>
              <w:top w:val="single" w:sz="6" w:space="0" w:color="auto"/>
              <w:left w:val="single" w:sz="4" w:space="0" w:color="auto"/>
              <w:bottom w:val="single" w:sz="6" w:space="0" w:color="auto"/>
              <w:right w:val="single" w:sz="6" w:space="0" w:color="auto"/>
            </w:tcBorders>
          </w:tcPr>
          <w:p w14:paraId="3399AD68" w14:textId="77777777" w:rsidR="000A2C58" w:rsidRPr="009426FD" w:rsidRDefault="000A2C58" w:rsidP="00C43F5F">
            <w:pPr>
              <w:pStyle w:val="TAL"/>
              <w:rPr>
                <w:bCs/>
                <w:iCs/>
              </w:rPr>
            </w:pPr>
            <w:r w:rsidRPr="009426FD">
              <w:rPr>
                <w:bCs/>
                <w:iCs/>
              </w:rPr>
              <w:t xml:space="preserve">Indicates whether UE supports </w:t>
            </w:r>
            <w:r w:rsidRPr="00A36A98">
              <w:rPr>
                <w:bCs/>
                <w:iCs/>
              </w:rPr>
              <w:t>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299E3631" w14:textId="77777777" w:rsidR="000A2C58" w:rsidRPr="009426FD" w:rsidRDefault="000A2C58" w:rsidP="00C43F5F">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591AD40" w14:textId="77777777" w:rsidR="000A2C58" w:rsidRPr="009426FD" w:rsidRDefault="000A2C58" w:rsidP="00C43F5F">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0B0339D" w14:textId="77777777" w:rsidR="000A2C58" w:rsidRPr="009426FD" w:rsidRDefault="000A2C58" w:rsidP="00C43F5F">
            <w:pPr>
              <w:pStyle w:val="TAL"/>
              <w:rPr>
                <w:lang w:eastAsia="zh-CN" w:bidi="ar"/>
              </w:rPr>
            </w:pPr>
            <w:r w:rsidRPr="009426FD">
              <w:rPr>
                <w:lang w:eastAsia="zh-CN" w:bidi="ar"/>
              </w:rPr>
              <w:t>pc</w:t>
            </w:r>
            <w:r w:rsidRPr="00A36A98">
              <w:rPr>
                <w:lang w:eastAsia="zh-CN" w:bidi="ar"/>
              </w:rPr>
              <w:t>_</w:t>
            </w:r>
            <w:r w:rsidRPr="009426FD">
              <w:rPr>
                <w:lang w:eastAsia="zh-CN" w:bidi="ar"/>
              </w:rPr>
              <w:t>dmrs</w:t>
            </w:r>
            <w:r>
              <w:rPr>
                <w:lang w:eastAsia="zh-CN" w:bidi="ar"/>
              </w:rPr>
              <w:t>_</w:t>
            </w:r>
            <w:r w:rsidRPr="009426FD">
              <w:rPr>
                <w:lang w:eastAsia="zh-CN" w:bidi="ar"/>
              </w:rPr>
              <w:t>BundlingPUCCH</w:t>
            </w:r>
            <w:r>
              <w:rPr>
                <w:lang w:eastAsia="zh-CN" w:bidi="ar"/>
              </w:rPr>
              <w:t>_</w:t>
            </w:r>
            <w:r w:rsidRPr="009426FD">
              <w:rPr>
                <w:lang w:eastAsia="zh-CN" w:bidi="ar"/>
              </w:rPr>
              <w:t>Rep</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72B8CCD3" w14:textId="77777777" w:rsidR="000A2C58" w:rsidRPr="009426FD" w:rsidRDefault="000A2C58" w:rsidP="00C43F5F">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969CBC" w14:textId="77777777" w:rsidR="000A2C58" w:rsidRPr="009426FD"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4B07A94B" w14:textId="77777777" w:rsidR="000A2C58" w:rsidRPr="009426FD" w:rsidRDefault="000A2C58" w:rsidP="00C43F5F">
            <w:pPr>
              <w:pStyle w:val="TAL"/>
              <w:rPr>
                <w:bCs/>
                <w:iCs/>
              </w:rPr>
            </w:pPr>
            <w:r w:rsidRPr="009426FD">
              <w:rPr>
                <w:bCs/>
                <w:iCs/>
              </w:rPr>
              <w:t xml:space="preserve">UE supports DMRS bundling over PUCCH </w:t>
            </w:r>
          </w:p>
        </w:tc>
      </w:tr>
      <w:tr w:rsidR="000A2C58" w:rsidRPr="009426FD" w14:paraId="1727EF29"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300B7242" w14:textId="77777777" w:rsidR="000A2C58" w:rsidRDefault="000A2C58" w:rsidP="00C43F5F">
            <w:pPr>
              <w:pStyle w:val="TAC"/>
              <w:rPr>
                <w:rFonts w:eastAsia="等线"/>
                <w:lang w:eastAsia="zh-CN" w:bidi="ar"/>
              </w:rPr>
            </w:pPr>
            <w:r>
              <w:rPr>
                <w:rFonts w:eastAsia="等线"/>
                <w:lang w:eastAsia="zh-CN" w:bidi="ar"/>
              </w:rPr>
              <w:t>148</w:t>
            </w:r>
          </w:p>
        </w:tc>
        <w:tc>
          <w:tcPr>
            <w:tcW w:w="2685" w:type="dxa"/>
            <w:tcBorders>
              <w:top w:val="single" w:sz="6" w:space="0" w:color="auto"/>
              <w:left w:val="single" w:sz="4" w:space="0" w:color="auto"/>
              <w:bottom w:val="single" w:sz="6" w:space="0" w:color="auto"/>
              <w:right w:val="single" w:sz="6" w:space="0" w:color="auto"/>
            </w:tcBorders>
          </w:tcPr>
          <w:p w14:paraId="422B166F" w14:textId="77777777" w:rsidR="000A2C58" w:rsidRPr="009426FD" w:rsidRDefault="000A2C58" w:rsidP="00C43F5F">
            <w:pPr>
              <w:pStyle w:val="TAL"/>
              <w:rPr>
                <w:bCs/>
                <w:iCs/>
              </w:rPr>
            </w:pPr>
            <w:r w:rsidRPr="009426FD">
              <w:rPr>
                <w:bCs/>
                <w:iCs/>
              </w:rPr>
              <w:t xml:space="preserve">Indicates whether UE supports </w:t>
            </w:r>
            <w:r w:rsidRPr="00A36A98">
              <w:rPr>
                <w:bCs/>
                <w:iCs/>
              </w:rPr>
              <w:t>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0A086C9B" w14:textId="77777777" w:rsidR="000A2C58" w:rsidRPr="009426FD" w:rsidRDefault="000A2C58" w:rsidP="00C43F5F">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03B2658" w14:textId="77777777" w:rsidR="000A2C58" w:rsidRPr="009426FD" w:rsidRDefault="000A2C58" w:rsidP="00C43F5F">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3A9BA3" w14:textId="77777777" w:rsidR="000A2C58" w:rsidRPr="009426FD" w:rsidRDefault="000A2C58" w:rsidP="00C43F5F">
            <w:pPr>
              <w:pStyle w:val="TAL"/>
              <w:rPr>
                <w:lang w:eastAsia="zh-CN" w:bidi="ar"/>
              </w:rPr>
            </w:pPr>
            <w:r w:rsidRPr="009426FD">
              <w:rPr>
                <w:lang w:eastAsia="zh-CN" w:bidi="ar"/>
              </w:rPr>
              <w:t>pc_dmrs</w:t>
            </w:r>
            <w:r>
              <w:rPr>
                <w:lang w:eastAsia="zh-CN" w:bidi="ar"/>
              </w:rPr>
              <w:t>_</w:t>
            </w:r>
            <w:r w:rsidRPr="009426FD">
              <w:rPr>
                <w:lang w:eastAsia="zh-CN" w:bidi="ar"/>
              </w:rPr>
              <w:t>BundlingPUSCH</w:t>
            </w:r>
            <w:r>
              <w:rPr>
                <w:lang w:eastAsia="zh-CN" w:bidi="ar"/>
              </w:rPr>
              <w:t>_</w:t>
            </w:r>
            <w:r w:rsidRPr="009426FD">
              <w:rPr>
                <w:lang w:eastAsia="zh-CN" w:bidi="ar"/>
              </w:rPr>
              <w:t>multiSlot</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7B71B9B8" w14:textId="77777777" w:rsidR="000A2C58" w:rsidRPr="009426FD" w:rsidRDefault="000A2C58" w:rsidP="00C43F5F">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EEB9A9" w14:textId="77777777" w:rsidR="000A2C58" w:rsidRPr="009426FD"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5555EEF" w14:textId="77777777" w:rsidR="000A2C58" w:rsidRPr="009426FD" w:rsidRDefault="000A2C58" w:rsidP="00C43F5F">
            <w:pPr>
              <w:pStyle w:val="TAL"/>
              <w:rPr>
                <w:bCs/>
                <w:iCs/>
              </w:rPr>
            </w:pPr>
            <w:r w:rsidRPr="009426FD">
              <w:rPr>
                <w:bCs/>
                <w:iCs/>
              </w:rPr>
              <w:t>UE supports DMRS bundling over PUSCH</w:t>
            </w:r>
          </w:p>
        </w:tc>
      </w:tr>
      <w:tr w:rsidR="000A2C58" w:rsidRPr="009426FD" w14:paraId="77008D73"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720EC6CB" w14:textId="77777777" w:rsidR="000A2C58" w:rsidRDefault="000A2C58" w:rsidP="00C43F5F">
            <w:pPr>
              <w:pStyle w:val="TAC"/>
              <w:rPr>
                <w:rFonts w:eastAsia="等线"/>
                <w:lang w:eastAsia="zh-CN" w:bidi="ar"/>
              </w:rPr>
            </w:pPr>
            <w:r>
              <w:rPr>
                <w:rFonts w:eastAsia="等线"/>
                <w:lang w:eastAsia="zh-CN" w:bidi="ar"/>
              </w:rPr>
              <w:t>149</w:t>
            </w:r>
          </w:p>
        </w:tc>
        <w:tc>
          <w:tcPr>
            <w:tcW w:w="2685" w:type="dxa"/>
            <w:tcBorders>
              <w:top w:val="single" w:sz="6" w:space="0" w:color="auto"/>
              <w:left w:val="single" w:sz="4" w:space="0" w:color="auto"/>
              <w:bottom w:val="single" w:sz="6" w:space="0" w:color="auto"/>
              <w:right w:val="single" w:sz="6" w:space="0" w:color="auto"/>
            </w:tcBorders>
          </w:tcPr>
          <w:p w14:paraId="3BED3DDA" w14:textId="77777777" w:rsidR="000A2C58" w:rsidRPr="009426FD" w:rsidRDefault="000A2C58" w:rsidP="00C43F5F">
            <w:pPr>
              <w:pStyle w:val="TAL"/>
              <w:rPr>
                <w:bCs/>
                <w:iCs/>
              </w:rPr>
            </w:pPr>
            <w:r w:rsidRPr="00A36A98">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176AA173" w14:textId="77777777" w:rsidR="000A2C58" w:rsidRPr="009426FD" w:rsidRDefault="000A2C58" w:rsidP="00C43F5F">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0C076AA" w14:textId="77777777" w:rsidR="000A2C58" w:rsidRPr="009426FD" w:rsidRDefault="000A2C58" w:rsidP="00C43F5F">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955950" w14:textId="77777777" w:rsidR="000A2C58" w:rsidRPr="009426FD" w:rsidRDefault="000A2C58" w:rsidP="00C43F5F">
            <w:pPr>
              <w:pStyle w:val="TAL"/>
              <w:rPr>
                <w:lang w:eastAsia="zh-CN" w:bidi="ar"/>
              </w:rPr>
            </w:pPr>
            <w:r w:rsidRPr="009426FD">
              <w:rPr>
                <w:lang w:eastAsia="zh-CN" w:bidi="ar"/>
              </w:rPr>
              <w:t>pc_dmrs</w:t>
            </w:r>
            <w:r>
              <w:rPr>
                <w:lang w:eastAsia="zh-CN" w:bidi="ar"/>
              </w:rPr>
              <w:t>_</w:t>
            </w:r>
            <w:r w:rsidRPr="009426FD">
              <w:rPr>
                <w:lang w:eastAsia="zh-CN" w:bidi="ar"/>
              </w:rPr>
              <w:t>BundlingPUSCH</w:t>
            </w:r>
            <w:r>
              <w:rPr>
                <w:lang w:eastAsia="zh-CN" w:bidi="ar"/>
              </w:rPr>
              <w:t>_</w:t>
            </w:r>
            <w:r w:rsidRPr="009426FD">
              <w:rPr>
                <w:lang w:eastAsia="zh-CN" w:bidi="ar"/>
              </w:rPr>
              <w:t>RepTypeA</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569007C9" w14:textId="77777777" w:rsidR="000A2C58" w:rsidRPr="009426FD" w:rsidRDefault="000A2C58" w:rsidP="00C43F5F">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878CEC" w14:textId="77777777" w:rsidR="000A2C58" w:rsidRPr="009426FD"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613630F2" w14:textId="77777777" w:rsidR="000A2C58" w:rsidRPr="009426FD" w:rsidRDefault="000A2C58" w:rsidP="00C43F5F">
            <w:pPr>
              <w:pStyle w:val="TAL"/>
              <w:rPr>
                <w:bCs/>
                <w:iCs/>
              </w:rPr>
            </w:pPr>
            <w:r w:rsidRPr="009426FD">
              <w:rPr>
                <w:bCs/>
                <w:iCs/>
              </w:rPr>
              <w:t>UE supports DMRS bundling over PUSCH</w:t>
            </w:r>
          </w:p>
        </w:tc>
      </w:tr>
      <w:tr w:rsidR="000A2C58" w:rsidRPr="009426FD" w14:paraId="52B17691" w14:textId="77777777" w:rsidTr="00C43F5F">
        <w:trPr>
          <w:cantSplit/>
          <w:jc w:val="center"/>
        </w:trPr>
        <w:tc>
          <w:tcPr>
            <w:tcW w:w="480" w:type="dxa"/>
            <w:tcBorders>
              <w:top w:val="single" w:sz="4" w:space="0" w:color="auto"/>
              <w:left w:val="single" w:sz="4" w:space="0" w:color="auto"/>
              <w:bottom w:val="single" w:sz="4" w:space="0" w:color="auto"/>
              <w:right w:val="single" w:sz="4" w:space="0" w:color="auto"/>
            </w:tcBorders>
          </w:tcPr>
          <w:p w14:paraId="6B3F774D" w14:textId="77777777" w:rsidR="000A2C58" w:rsidRDefault="000A2C58" w:rsidP="00C43F5F">
            <w:pPr>
              <w:pStyle w:val="TAC"/>
              <w:rPr>
                <w:rFonts w:eastAsia="等线"/>
                <w:lang w:eastAsia="zh-CN" w:bidi="ar"/>
              </w:rPr>
            </w:pPr>
            <w:r>
              <w:rPr>
                <w:rFonts w:eastAsia="等线"/>
                <w:lang w:eastAsia="zh-CN" w:bidi="ar"/>
              </w:rPr>
              <w:t>150</w:t>
            </w:r>
          </w:p>
        </w:tc>
        <w:tc>
          <w:tcPr>
            <w:tcW w:w="2685" w:type="dxa"/>
            <w:tcBorders>
              <w:top w:val="single" w:sz="6" w:space="0" w:color="auto"/>
              <w:left w:val="single" w:sz="4" w:space="0" w:color="auto"/>
              <w:bottom w:val="single" w:sz="6" w:space="0" w:color="auto"/>
              <w:right w:val="single" w:sz="6" w:space="0" w:color="auto"/>
            </w:tcBorders>
          </w:tcPr>
          <w:p w14:paraId="7CD0AEFE" w14:textId="77777777" w:rsidR="000A2C58" w:rsidRPr="00A36A98" w:rsidRDefault="000A2C58" w:rsidP="00C43F5F">
            <w:pPr>
              <w:pStyle w:val="TAL"/>
              <w:rPr>
                <w:bCs/>
                <w:iCs/>
              </w:rPr>
            </w:pPr>
            <w:r w:rsidRPr="00A36A98">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6CD6475F" w14:textId="77777777" w:rsidR="000A2C58" w:rsidRPr="009426FD" w:rsidRDefault="000A2C58" w:rsidP="00C43F5F">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7D0683" w14:textId="77777777" w:rsidR="000A2C58" w:rsidRPr="009426FD" w:rsidRDefault="000A2C58" w:rsidP="00C43F5F">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E6FCB4D" w14:textId="77777777" w:rsidR="000A2C58" w:rsidRPr="00A36A98" w:rsidRDefault="000A2C58" w:rsidP="00C43F5F">
            <w:pPr>
              <w:pStyle w:val="TAL"/>
              <w:rPr>
                <w:lang w:eastAsia="zh-CN" w:bidi="ar"/>
              </w:rPr>
            </w:pPr>
            <w:r w:rsidRPr="001E70EE">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41D6F841" w14:textId="77777777" w:rsidR="000A2C58" w:rsidRPr="009426FD" w:rsidRDefault="000A2C58" w:rsidP="00C43F5F">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FEA0B0" w14:textId="77777777" w:rsidR="000A2C58" w:rsidRPr="009426FD" w:rsidRDefault="000A2C58" w:rsidP="00C43F5F">
            <w:pPr>
              <w:pStyle w:val="TAL"/>
            </w:pPr>
          </w:p>
        </w:tc>
        <w:tc>
          <w:tcPr>
            <w:tcW w:w="1299" w:type="dxa"/>
            <w:tcBorders>
              <w:top w:val="single" w:sz="4" w:space="0" w:color="auto"/>
              <w:left w:val="single" w:sz="4" w:space="0" w:color="auto"/>
              <w:bottom w:val="single" w:sz="4" w:space="0" w:color="auto"/>
              <w:right w:val="single" w:sz="4" w:space="0" w:color="auto"/>
            </w:tcBorders>
          </w:tcPr>
          <w:p w14:paraId="3967804A" w14:textId="77777777" w:rsidR="000A2C58" w:rsidRPr="009426FD" w:rsidRDefault="000A2C58" w:rsidP="00C43F5F">
            <w:pPr>
              <w:pStyle w:val="TAL"/>
              <w:rPr>
                <w:bCs/>
                <w:iCs/>
              </w:rPr>
            </w:pPr>
            <w:r w:rsidRPr="009426FD">
              <w:rPr>
                <w:bCs/>
                <w:iCs/>
              </w:rPr>
              <w:t>UE supports DMRS bundling over PUSCH</w:t>
            </w:r>
          </w:p>
        </w:tc>
      </w:tr>
    </w:tbl>
    <w:p w14:paraId="427DCE02" w14:textId="77777777" w:rsidR="00BA5296" w:rsidRPr="000A2C58" w:rsidRDefault="00BA5296" w:rsidP="00BA5296"/>
    <w:p w14:paraId="3EA87B98" w14:textId="6F5508A0" w:rsidR="00BA5296" w:rsidRDefault="00BA5296" w:rsidP="00BA5296">
      <w:pPr>
        <w:pStyle w:val="Heading3"/>
        <w:rPr>
          <w:noProof/>
          <w:color w:val="FF0000"/>
        </w:rPr>
      </w:pPr>
      <w:bookmarkStart w:id="6" w:name="OLE_LINK33"/>
      <w:bookmarkStart w:id="7" w:name="OLE_LINK34"/>
      <w:r w:rsidRPr="006A6DC8">
        <w:rPr>
          <w:noProof/>
          <w:color w:val="FF0000"/>
        </w:rPr>
        <w:t>&lt;</w:t>
      </w:r>
      <w:r>
        <w:rPr>
          <w:noProof/>
          <w:color w:val="FF0000"/>
        </w:rPr>
        <w:t>Unchanged Skipped</w:t>
      </w:r>
      <w:r w:rsidRPr="006A6DC8">
        <w:rPr>
          <w:noProof/>
          <w:color w:val="FF0000"/>
        </w:rPr>
        <w:t>&gt;</w:t>
      </w:r>
    </w:p>
    <w:p w14:paraId="44A04714" w14:textId="77777777" w:rsidR="00037315" w:rsidRPr="005B00C6" w:rsidRDefault="00037315" w:rsidP="00037315">
      <w:pPr>
        <w:pStyle w:val="Heading4"/>
        <w:ind w:left="0" w:firstLine="0"/>
      </w:pPr>
      <w:bookmarkStart w:id="8" w:name="_Toc75383291"/>
      <w:bookmarkStart w:id="9" w:name="_Toc83706939"/>
      <w:bookmarkStart w:id="10" w:name="_Toc90491644"/>
      <w:bookmarkStart w:id="11" w:name="_Toc100147742"/>
      <w:bookmarkStart w:id="12" w:name="_Toc106741014"/>
      <w:bookmarkStart w:id="13" w:name="_Toc114916370"/>
      <w:bookmarkStart w:id="14" w:name="_Toc155037895"/>
      <w:r w:rsidRPr="005B00C6">
        <w:t>A.4.3.2C.3</w:t>
      </w:r>
      <w:r w:rsidRPr="005B00C6">
        <w:tab/>
        <w:t>SUL band combinations with CA</w:t>
      </w:r>
      <w:bookmarkEnd w:id="8"/>
      <w:bookmarkEnd w:id="9"/>
      <w:bookmarkEnd w:id="10"/>
      <w:bookmarkEnd w:id="11"/>
      <w:bookmarkEnd w:id="12"/>
      <w:bookmarkEnd w:id="13"/>
      <w:bookmarkEnd w:id="14"/>
    </w:p>
    <w:p w14:paraId="4D329E93" w14:textId="77777777" w:rsidR="00037315" w:rsidRDefault="00037315" w:rsidP="00037315">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648B909B" w14:textId="77777777" w:rsidR="00037315" w:rsidRPr="005B00C6" w:rsidRDefault="00037315" w:rsidP="00037315">
      <w:pPr>
        <w:pStyle w:val="TH"/>
        <w:ind w:left="567"/>
      </w:pPr>
      <w:r w:rsidRPr="005B00C6">
        <w:t>Table A.4.3.2C.3-3: Supported SUL configurations with Inter-band CA</w:t>
      </w:r>
    </w:p>
    <w:tbl>
      <w:tblPr>
        <w:tblW w:w="5000" w:type="pct"/>
        <w:jc w:val="center"/>
        <w:tblCellMar>
          <w:left w:w="28" w:type="dxa"/>
          <w:right w:w="56" w:type="dxa"/>
        </w:tblCellMar>
        <w:tblLook w:val="04A0" w:firstRow="1" w:lastRow="0" w:firstColumn="1" w:lastColumn="0" w:noHBand="0" w:noVBand="1"/>
      </w:tblPr>
      <w:tblGrid>
        <w:gridCol w:w="1885"/>
        <w:gridCol w:w="865"/>
        <w:gridCol w:w="341"/>
        <w:gridCol w:w="2182"/>
        <w:gridCol w:w="2184"/>
        <w:gridCol w:w="2172"/>
      </w:tblGrid>
      <w:tr w:rsidR="00037315" w:rsidRPr="005B00C6" w14:paraId="1E4BBA8B" w14:textId="77777777" w:rsidTr="00C43F5F">
        <w:trPr>
          <w:cantSplit/>
          <w:trHeight w:val="1134"/>
          <w:jc w:val="center"/>
        </w:trPr>
        <w:tc>
          <w:tcPr>
            <w:tcW w:w="979" w:type="pct"/>
            <w:tcBorders>
              <w:top w:val="single" w:sz="4" w:space="0" w:color="auto"/>
              <w:left w:val="single" w:sz="4" w:space="0" w:color="auto"/>
              <w:bottom w:val="single" w:sz="4" w:space="0" w:color="auto"/>
              <w:right w:val="single" w:sz="4" w:space="0" w:color="auto"/>
            </w:tcBorders>
            <w:hideMark/>
          </w:tcPr>
          <w:p w14:paraId="5937686B" w14:textId="77777777" w:rsidR="00037315" w:rsidRPr="005B00C6" w:rsidRDefault="00037315" w:rsidP="00C43F5F">
            <w:pPr>
              <w:pStyle w:val="TAH"/>
            </w:pPr>
            <w:r w:rsidRPr="005B00C6">
              <w:t>NR SUL configuration / Item</w:t>
            </w:r>
          </w:p>
          <w:p w14:paraId="3DADB01B" w14:textId="77777777" w:rsidR="00037315" w:rsidRPr="005B00C6" w:rsidRDefault="00037315" w:rsidP="00C43F5F">
            <w:pPr>
              <w:pStyle w:val="TAH"/>
            </w:pPr>
            <w:r w:rsidRPr="005B00C6">
              <w:t>(Note 1)</w:t>
            </w:r>
          </w:p>
        </w:tc>
        <w:tc>
          <w:tcPr>
            <w:tcW w:w="449" w:type="pct"/>
            <w:tcBorders>
              <w:top w:val="single" w:sz="4" w:space="0" w:color="auto"/>
              <w:left w:val="single" w:sz="4" w:space="0" w:color="auto"/>
              <w:bottom w:val="single" w:sz="4" w:space="0" w:color="auto"/>
              <w:right w:val="single" w:sz="4" w:space="0" w:color="auto"/>
            </w:tcBorders>
            <w:hideMark/>
          </w:tcPr>
          <w:p w14:paraId="4B49D07A" w14:textId="77777777" w:rsidR="00037315" w:rsidRPr="005B00C6" w:rsidRDefault="00037315" w:rsidP="00C43F5F">
            <w:pPr>
              <w:pStyle w:val="TAH"/>
            </w:pPr>
            <w:r w:rsidRPr="005B00C6">
              <w:t>Release</w:t>
            </w:r>
          </w:p>
        </w:tc>
        <w:tc>
          <w:tcPr>
            <w:tcW w:w="177" w:type="pct"/>
            <w:tcBorders>
              <w:top w:val="single" w:sz="4" w:space="0" w:color="auto"/>
              <w:left w:val="single" w:sz="4" w:space="0" w:color="auto"/>
              <w:bottom w:val="single" w:sz="4" w:space="0" w:color="auto"/>
              <w:right w:val="single" w:sz="4" w:space="0" w:color="auto"/>
            </w:tcBorders>
            <w:textDirection w:val="btLr"/>
            <w:vAlign w:val="center"/>
            <w:hideMark/>
          </w:tcPr>
          <w:p w14:paraId="69CFBBE6" w14:textId="77777777" w:rsidR="00037315" w:rsidRPr="005B00C6" w:rsidRDefault="00037315" w:rsidP="00C43F5F">
            <w:pPr>
              <w:pStyle w:val="TAH"/>
            </w:pPr>
            <w:r w:rsidRPr="005B00C6">
              <w:t>Supported</w:t>
            </w:r>
          </w:p>
        </w:tc>
        <w:tc>
          <w:tcPr>
            <w:tcW w:w="1133" w:type="pct"/>
            <w:tcBorders>
              <w:top w:val="single" w:sz="4" w:space="0" w:color="auto"/>
              <w:left w:val="single" w:sz="4" w:space="0" w:color="auto"/>
              <w:bottom w:val="single" w:sz="4" w:space="0" w:color="auto"/>
              <w:right w:val="single" w:sz="4" w:space="0" w:color="auto"/>
            </w:tcBorders>
          </w:tcPr>
          <w:p w14:paraId="61684FC1" w14:textId="69058615" w:rsidR="00037315" w:rsidRPr="005B00C6" w:rsidRDefault="00037315" w:rsidP="00C43F5F">
            <w:pPr>
              <w:pStyle w:val="TAH"/>
              <w:rPr>
                <w:rFonts w:eastAsia="PMingLiU"/>
              </w:rPr>
            </w:pPr>
            <w:r w:rsidRPr="005B00C6">
              <w:rPr>
                <w:rFonts w:eastAsia="PMingLiU"/>
              </w:rPr>
              <w:t>Supported</w:t>
            </w:r>
            <w:del w:id="15" w:author="Huawei" w:date="2024-08-08T22:10:00Z">
              <w:r w:rsidRPr="005B00C6" w:rsidDel="00424D23">
                <w:rPr>
                  <w:rFonts w:eastAsia="PMingLiU"/>
                </w:rPr>
                <w:delText xml:space="preserve"> SUL</w:delText>
              </w:r>
            </w:del>
            <w:r w:rsidRPr="005B00C6">
              <w:rPr>
                <w:rFonts w:eastAsia="PMingLiU"/>
              </w:rPr>
              <w:t xml:space="preserve"> configuration in UL</w:t>
            </w:r>
          </w:p>
        </w:tc>
        <w:tc>
          <w:tcPr>
            <w:tcW w:w="1134" w:type="pct"/>
            <w:tcBorders>
              <w:top w:val="single" w:sz="4" w:space="0" w:color="auto"/>
              <w:left w:val="single" w:sz="4" w:space="0" w:color="auto"/>
              <w:bottom w:val="single" w:sz="4" w:space="0" w:color="auto"/>
              <w:right w:val="single" w:sz="4" w:space="0" w:color="auto"/>
            </w:tcBorders>
            <w:hideMark/>
          </w:tcPr>
          <w:p w14:paraId="79C879D9" w14:textId="77777777" w:rsidR="00037315" w:rsidRPr="005B00C6" w:rsidRDefault="00037315" w:rsidP="00C43F5F">
            <w:pPr>
              <w:pStyle w:val="TAH"/>
            </w:pPr>
            <w:r w:rsidRPr="005B00C6">
              <w:t>Supported Bandwidth Combination Set(s)</w:t>
            </w:r>
          </w:p>
        </w:tc>
        <w:tc>
          <w:tcPr>
            <w:tcW w:w="1128" w:type="pct"/>
            <w:tcBorders>
              <w:top w:val="single" w:sz="4" w:space="0" w:color="auto"/>
              <w:left w:val="single" w:sz="4" w:space="0" w:color="auto"/>
              <w:bottom w:val="single" w:sz="4" w:space="0" w:color="auto"/>
              <w:right w:val="single" w:sz="4" w:space="0" w:color="auto"/>
            </w:tcBorders>
          </w:tcPr>
          <w:p w14:paraId="1AF778C3" w14:textId="7C2B8086" w:rsidR="00037315" w:rsidRPr="005B00C6" w:rsidRDefault="00037315" w:rsidP="00C43F5F">
            <w:pPr>
              <w:pStyle w:val="TAH"/>
            </w:pPr>
            <w:r w:rsidRPr="005B00C6">
              <w:t xml:space="preserve">Supported </w:t>
            </w:r>
            <w:ins w:id="16" w:author="Huawei" w:date="2024-08-08T21:33:00Z">
              <w:r w:rsidRPr="00037315">
                <w:rPr>
                  <w:rFonts w:eastAsia="PMingLiU"/>
                </w:rPr>
                <w:t>R18 dynamic UL Tx switching</w:t>
              </w:r>
              <w:r>
                <w:rPr>
                  <w:rFonts w:eastAsia="PMingLiU"/>
                </w:rPr>
                <w:t xml:space="preserve"> band pair</w:t>
              </w:r>
            </w:ins>
            <w:del w:id="17" w:author="Huawei" w:date="2024-08-08T21:33:00Z">
              <w:r w:rsidRPr="00277F6D" w:rsidDel="00037315">
                <w:rPr>
                  <w:rFonts w:eastAsia="PMingLiU"/>
                </w:rPr>
                <w:delText>1Tx-2Tx</w:delText>
              </w:r>
              <w:r w:rsidRPr="005B00C6" w:rsidDel="00037315">
                <w:delText xml:space="preserve"> ULTxSwitching Band Pair</w:delText>
              </w:r>
            </w:del>
          </w:p>
          <w:p w14:paraId="22E09F4B" w14:textId="71229E53" w:rsidR="00037315" w:rsidRPr="005B00C6" w:rsidRDefault="00037315" w:rsidP="00C43F5F">
            <w:pPr>
              <w:pStyle w:val="TAH"/>
            </w:pPr>
            <w:r w:rsidRPr="005B00C6">
              <w:t>(Note 2</w:t>
            </w:r>
            <w:del w:id="18" w:author="Huawei" w:date="2024-08-08T22:14:00Z">
              <w:r w:rsidRPr="005B00C6" w:rsidDel="000B2CBC">
                <w:delText>, 3</w:delText>
              </w:r>
            </w:del>
            <w:r w:rsidRPr="005B00C6">
              <w:t>)</w:t>
            </w:r>
          </w:p>
        </w:tc>
      </w:tr>
      <w:tr w:rsidR="00037315" w:rsidRPr="005B00C6" w14:paraId="5EAE7A95" w14:textId="77777777" w:rsidTr="00C43F5F">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5A40261C" w14:textId="77777777" w:rsidR="00037315" w:rsidRPr="005B00C6" w:rsidRDefault="00037315" w:rsidP="00C43F5F">
            <w:pPr>
              <w:pStyle w:val="TAL"/>
            </w:pPr>
            <w:r w:rsidRPr="005B00C6">
              <w:t>CA_n1A_n78A-n8</w:t>
            </w:r>
            <w:r w:rsidRPr="005B00C6">
              <w:rPr>
                <w:rFonts w:eastAsia="宋体"/>
                <w:lang w:eastAsia="zh-CN"/>
              </w:rPr>
              <w:t>0</w:t>
            </w:r>
            <w:r w:rsidRPr="005B00C6">
              <w:t>A</w:t>
            </w:r>
          </w:p>
        </w:tc>
        <w:tc>
          <w:tcPr>
            <w:tcW w:w="449" w:type="pct"/>
            <w:tcBorders>
              <w:top w:val="single" w:sz="4" w:space="0" w:color="auto"/>
              <w:left w:val="single" w:sz="4" w:space="0" w:color="auto"/>
              <w:bottom w:val="single" w:sz="4" w:space="0" w:color="auto"/>
              <w:right w:val="single" w:sz="4" w:space="0" w:color="auto"/>
            </w:tcBorders>
          </w:tcPr>
          <w:p w14:paraId="6A02E22D" w14:textId="77777777" w:rsidR="00037315" w:rsidRPr="005B00C6" w:rsidRDefault="00037315" w:rsidP="00C43F5F">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0BABC8AB" w14:textId="77777777" w:rsidR="00037315" w:rsidRPr="005B00C6" w:rsidRDefault="00037315" w:rsidP="00C43F5F">
            <w:pPr>
              <w:pStyle w:val="TAL"/>
            </w:pPr>
          </w:p>
        </w:tc>
        <w:tc>
          <w:tcPr>
            <w:tcW w:w="1133" w:type="pct"/>
            <w:tcBorders>
              <w:top w:val="single" w:sz="4" w:space="0" w:color="auto"/>
              <w:left w:val="single" w:sz="4" w:space="0" w:color="auto"/>
              <w:bottom w:val="single" w:sz="4" w:space="0" w:color="auto"/>
              <w:right w:val="single" w:sz="4" w:space="0" w:color="auto"/>
            </w:tcBorders>
          </w:tcPr>
          <w:p w14:paraId="583E064F" w14:textId="77777777" w:rsidR="00037315" w:rsidRPr="005B00C6" w:rsidRDefault="00037315" w:rsidP="00C43F5F">
            <w:pPr>
              <w:pStyle w:val="TAL"/>
            </w:pPr>
          </w:p>
        </w:tc>
        <w:tc>
          <w:tcPr>
            <w:tcW w:w="1134" w:type="pct"/>
            <w:tcBorders>
              <w:top w:val="single" w:sz="4" w:space="0" w:color="auto"/>
              <w:left w:val="single" w:sz="4" w:space="0" w:color="auto"/>
              <w:bottom w:val="single" w:sz="4" w:space="0" w:color="auto"/>
              <w:right w:val="single" w:sz="4" w:space="0" w:color="auto"/>
            </w:tcBorders>
          </w:tcPr>
          <w:p w14:paraId="5E84FBC2" w14:textId="77777777" w:rsidR="00037315" w:rsidRPr="005B00C6" w:rsidRDefault="00037315" w:rsidP="00C43F5F">
            <w:pPr>
              <w:pStyle w:val="TAL"/>
            </w:pPr>
          </w:p>
        </w:tc>
        <w:tc>
          <w:tcPr>
            <w:tcW w:w="1128" w:type="pct"/>
            <w:tcBorders>
              <w:top w:val="single" w:sz="4" w:space="0" w:color="auto"/>
              <w:left w:val="single" w:sz="4" w:space="0" w:color="auto"/>
              <w:bottom w:val="single" w:sz="4" w:space="0" w:color="auto"/>
              <w:right w:val="single" w:sz="4" w:space="0" w:color="auto"/>
            </w:tcBorders>
          </w:tcPr>
          <w:p w14:paraId="2EBB335E" w14:textId="77777777" w:rsidR="00037315" w:rsidRPr="005B00C6" w:rsidRDefault="00037315" w:rsidP="00C43F5F">
            <w:pPr>
              <w:pStyle w:val="TAL"/>
            </w:pPr>
          </w:p>
        </w:tc>
      </w:tr>
      <w:tr w:rsidR="00037315" w:rsidRPr="005B00C6" w14:paraId="0B6E2F37" w14:textId="77777777" w:rsidTr="00C43F5F">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6A1935F" w14:textId="77777777" w:rsidR="00037315" w:rsidRPr="005B00C6" w:rsidRDefault="00037315" w:rsidP="00C43F5F">
            <w:pPr>
              <w:pStyle w:val="TAL"/>
            </w:pPr>
            <w:r w:rsidRPr="005B00C6">
              <w:t>CA_n1A_n78A-n84A</w:t>
            </w:r>
          </w:p>
        </w:tc>
        <w:tc>
          <w:tcPr>
            <w:tcW w:w="449" w:type="pct"/>
            <w:tcBorders>
              <w:top w:val="single" w:sz="4" w:space="0" w:color="auto"/>
              <w:left w:val="single" w:sz="4" w:space="0" w:color="auto"/>
              <w:bottom w:val="single" w:sz="4" w:space="0" w:color="auto"/>
              <w:right w:val="single" w:sz="4" w:space="0" w:color="auto"/>
            </w:tcBorders>
          </w:tcPr>
          <w:p w14:paraId="5F9F9D45" w14:textId="77777777" w:rsidR="00037315" w:rsidRPr="005B00C6" w:rsidRDefault="00037315" w:rsidP="00C43F5F">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09614047" w14:textId="77777777" w:rsidR="00037315" w:rsidRPr="005B00C6" w:rsidRDefault="00037315" w:rsidP="00C43F5F">
            <w:pPr>
              <w:pStyle w:val="TAL"/>
            </w:pPr>
          </w:p>
        </w:tc>
        <w:tc>
          <w:tcPr>
            <w:tcW w:w="1133" w:type="pct"/>
            <w:tcBorders>
              <w:top w:val="single" w:sz="4" w:space="0" w:color="auto"/>
              <w:left w:val="single" w:sz="4" w:space="0" w:color="auto"/>
              <w:bottom w:val="single" w:sz="4" w:space="0" w:color="auto"/>
              <w:right w:val="single" w:sz="4" w:space="0" w:color="auto"/>
            </w:tcBorders>
          </w:tcPr>
          <w:p w14:paraId="72EB9FF5" w14:textId="77777777" w:rsidR="00037315" w:rsidRPr="005B00C6" w:rsidRDefault="00037315" w:rsidP="00C43F5F">
            <w:pPr>
              <w:pStyle w:val="TAL"/>
            </w:pPr>
          </w:p>
        </w:tc>
        <w:tc>
          <w:tcPr>
            <w:tcW w:w="1134" w:type="pct"/>
            <w:tcBorders>
              <w:top w:val="single" w:sz="4" w:space="0" w:color="auto"/>
              <w:left w:val="single" w:sz="4" w:space="0" w:color="auto"/>
              <w:bottom w:val="single" w:sz="4" w:space="0" w:color="auto"/>
              <w:right w:val="single" w:sz="4" w:space="0" w:color="auto"/>
            </w:tcBorders>
          </w:tcPr>
          <w:p w14:paraId="546474BC" w14:textId="77777777" w:rsidR="00037315" w:rsidRPr="005B00C6" w:rsidRDefault="00037315" w:rsidP="00C43F5F">
            <w:pPr>
              <w:pStyle w:val="TAL"/>
            </w:pPr>
          </w:p>
        </w:tc>
        <w:tc>
          <w:tcPr>
            <w:tcW w:w="1128" w:type="pct"/>
            <w:tcBorders>
              <w:top w:val="single" w:sz="4" w:space="0" w:color="auto"/>
              <w:left w:val="single" w:sz="4" w:space="0" w:color="auto"/>
              <w:bottom w:val="single" w:sz="4" w:space="0" w:color="auto"/>
              <w:right w:val="single" w:sz="4" w:space="0" w:color="auto"/>
            </w:tcBorders>
          </w:tcPr>
          <w:p w14:paraId="2CDF3E85" w14:textId="77777777" w:rsidR="00037315" w:rsidRPr="005B00C6" w:rsidRDefault="00037315" w:rsidP="00C43F5F">
            <w:pPr>
              <w:pStyle w:val="TAL"/>
            </w:pPr>
          </w:p>
        </w:tc>
      </w:tr>
      <w:tr w:rsidR="00037315" w:rsidRPr="005B00C6" w14:paraId="3B1D45B9" w14:textId="77777777" w:rsidTr="00C43F5F">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1D15FB9E" w14:textId="77777777" w:rsidR="00037315" w:rsidRPr="005B00C6" w:rsidRDefault="00037315" w:rsidP="00C43F5F">
            <w:pPr>
              <w:pStyle w:val="TAL"/>
            </w:pPr>
            <w:r w:rsidRPr="005B00C6">
              <w:t>CA_n3A_n78A-n80A</w:t>
            </w:r>
          </w:p>
        </w:tc>
        <w:tc>
          <w:tcPr>
            <w:tcW w:w="449" w:type="pct"/>
            <w:tcBorders>
              <w:top w:val="single" w:sz="4" w:space="0" w:color="auto"/>
              <w:left w:val="single" w:sz="4" w:space="0" w:color="auto"/>
              <w:bottom w:val="single" w:sz="4" w:space="0" w:color="auto"/>
              <w:right w:val="single" w:sz="4" w:space="0" w:color="auto"/>
            </w:tcBorders>
          </w:tcPr>
          <w:p w14:paraId="6F629D6F" w14:textId="77777777" w:rsidR="00037315" w:rsidRPr="005B00C6" w:rsidRDefault="00037315" w:rsidP="00C43F5F">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353E9EA4" w14:textId="77777777" w:rsidR="00037315" w:rsidRPr="005B00C6" w:rsidRDefault="00037315" w:rsidP="00C43F5F">
            <w:pPr>
              <w:pStyle w:val="TAL"/>
            </w:pPr>
          </w:p>
        </w:tc>
        <w:tc>
          <w:tcPr>
            <w:tcW w:w="1133" w:type="pct"/>
            <w:tcBorders>
              <w:top w:val="single" w:sz="4" w:space="0" w:color="auto"/>
              <w:left w:val="single" w:sz="4" w:space="0" w:color="auto"/>
              <w:bottom w:val="single" w:sz="4" w:space="0" w:color="auto"/>
              <w:right w:val="single" w:sz="4" w:space="0" w:color="auto"/>
            </w:tcBorders>
          </w:tcPr>
          <w:p w14:paraId="3E58C209" w14:textId="77777777" w:rsidR="00037315" w:rsidRPr="005B00C6" w:rsidRDefault="00037315" w:rsidP="00C43F5F">
            <w:pPr>
              <w:pStyle w:val="TAL"/>
            </w:pPr>
          </w:p>
        </w:tc>
        <w:tc>
          <w:tcPr>
            <w:tcW w:w="1134" w:type="pct"/>
            <w:tcBorders>
              <w:top w:val="single" w:sz="4" w:space="0" w:color="auto"/>
              <w:left w:val="single" w:sz="4" w:space="0" w:color="auto"/>
              <w:bottom w:val="single" w:sz="4" w:space="0" w:color="auto"/>
              <w:right w:val="single" w:sz="4" w:space="0" w:color="auto"/>
            </w:tcBorders>
          </w:tcPr>
          <w:p w14:paraId="6E189F8B" w14:textId="77777777" w:rsidR="00037315" w:rsidRPr="005B00C6" w:rsidRDefault="00037315" w:rsidP="00C43F5F">
            <w:pPr>
              <w:pStyle w:val="TAL"/>
            </w:pPr>
          </w:p>
        </w:tc>
        <w:tc>
          <w:tcPr>
            <w:tcW w:w="1128" w:type="pct"/>
            <w:tcBorders>
              <w:top w:val="single" w:sz="4" w:space="0" w:color="auto"/>
              <w:left w:val="single" w:sz="4" w:space="0" w:color="auto"/>
              <w:bottom w:val="single" w:sz="4" w:space="0" w:color="auto"/>
              <w:right w:val="single" w:sz="4" w:space="0" w:color="auto"/>
            </w:tcBorders>
          </w:tcPr>
          <w:p w14:paraId="41AD9440" w14:textId="77777777" w:rsidR="00037315" w:rsidRPr="005B00C6" w:rsidRDefault="00037315" w:rsidP="00C43F5F">
            <w:pPr>
              <w:pStyle w:val="TAL"/>
            </w:pPr>
          </w:p>
        </w:tc>
      </w:tr>
      <w:tr w:rsidR="00037315" w:rsidRPr="005B00C6" w14:paraId="314BB2E7" w14:textId="77777777" w:rsidTr="00C43F5F">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D08A851" w14:textId="77777777" w:rsidR="00037315" w:rsidRPr="005B00C6" w:rsidRDefault="00037315" w:rsidP="00C43F5F">
            <w:pPr>
              <w:pStyle w:val="TAL"/>
            </w:pPr>
            <w:r w:rsidRPr="005B00C6">
              <w:t>CA_n28A_n41A-n83A</w:t>
            </w:r>
          </w:p>
        </w:tc>
        <w:tc>
          <w:tcPr>
            <w:tcW w:w="449" w:type="pct"/>
            <w:tcBorders>
              <w:top w:val="single" w:sz="4" w:space="0" w:color="auto"/>
              <w:left w:val="single" w:sz="4" w:space="0" w:color="auto"/>
              <w:bottom w:val="single" w:sz="4" w:space="0" w:color="auto"/>
              <w:right w:val="single" w:sz="4" w:space="0" w:color="auto"/>
            </w:tcBorders>
          </w:tcPr>
          <w:p w14:paraId="002E0AAA" w14:textId="77777777" w:rsidR="00037315" w:rsidRPr="005B00C6" w:rsidRDefault="00037315" w:rsidP="00C43F5F">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015BCA25" w14:textId="77777777" w:rsidR="00037315" w:rsidRPr="005B00C6" w:rsidRDefault="00037315" w:rsidP="00C43F5F">
            <w:pPr>
              <w:pStyle w:val="TAL"/>
            </w:pPr>
          </w:p>
        </w:tc>
        <w:tc>
          <w:tcPr>
            <w:tcW w:w="1133" w:type="pct"/>
            <w:tcBorders>
              <w:top w:val="single" w:sz="4" w:space="0" w:color="auto"/>
              <w:left w:val="single" w:sz="4" w:space="0" w:color="auto"/>
              <w:bottom w:val="single" w:sz="4" w:space="0" w:color="auto"/>
              <w:right w:val="single" w:sz="4" w:space="0" w:color="auto"/>
            </w:tcBorders>
          </w:tcPr>
          <w:p w14:paraId="39668B44" w14:textId="77777777" w:rsidR="00037315" w:rsidRPr="005B00C6" w:rsidRDefault="00037315" w:rsidP="00C43F5F">
            <w:pPr>
              <w:pStyle w:val="TAL"/>
            </w:pPr>
          </w:p>
        </w:tc>
        <w:tc>
          <w:tcPr>
            <w:tcW w:w="1134" w:type="pct"/>
            <w:tcBorders>
              <w:top w:val="single" w:sz="4" w:space="0" w:color="auto"/>
              <w:left w:val="single" w:sz="4" w:space="0" w:color="auto"/>
              <w:bottom w:val="single" w:sz="4" w:space="0" w:color="auto"/>
              <w:right w:val="single" w:sz="4" w:space="0" w:color="auto"/>
            </w:tcBorders>
          </w:tcPr>
          <w:p w14:paraId="2DF97CCB" w14:textId="77777777" w:rsidR="00037315" w:rsidRPr="005B00C6" w:rsidRDefault="00037315" w:rsidP="00C43F5F">
            <w:pPr>
              <w:pStyle w:val="TAL"/>
            </w:pPr>
          </w:p>
        </w:tc>
        <w:tc>
          <w:tcPr>
            <w:tcW w:w="1128" w:type="pct"/>
            <w:tcBorders>
              <w:top w:val="single" w:sz="4" w:space="0" w:color="auto"/>
              <w:left w:val="single" w:sz="4" w:space="0" w:color="auto"/>
              <w:bottom w:val="single" w:sz="4" w:space="0" w:color="auto"/>
              <w:right w:val="single" w:sz="4" w:space="0" w:color="auto"/>
            </w:tcBorders>
          </w:tcPr>
          <w:p w14:paraId="573542AC" w14:textId="77777777" w:rsidR="00037315" w:rsidRPr="005B00C6" w:rsidRDefault="00037315" w:rsidP="00C43F5F">
            <w:pPr>
              <w:pStyle w:val="TAL"/>
            </w:pPr>
          </w:p>
        </w:tc>
      </w:tr>
      <w:tr w:rsidR="00037315" w:rsidRPr="005B00C6" w14:paraId="5A5901FE" w14:textId="77777777" w:rsidTr="00C43F5F">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401B0968" w14:textId="1E0CEF43" w:rsidR="00037315" w:rsidRPr="005B00C6" w:rsidRDefault="00037315" w:rsidP="00C43F5F">
            <w:pPr>
              <w:pStyle w:val="TAL"/>
            </w:pPr>
            <w:bookmarkStart w:id="19" w:name="OLE_LINK228"/>
            <w:bookmarkStart w:id="20" w:name="OLE_LINK229"/>
            <w:r w:rsidRPr="005B00C6">
              <w:t>CA_n28A_n79A-n83A</w:t>
            </w:r>
            <w:bookmarkEnd w:id="19"/>
            <w:bookmarkEnd w:id="20"/>
          </w:p>
        </w:tc>
        <w:tc>
          <w:tcPr>
            <w:tcW w:w="449" w:type="pct"/>
            <w:tcBorders>
              <w:top w:val="single" w:sz="4" w:space="0" w:color="auto"/>
              <w:left w:val="single" w:sz="4" w:space="0" w:color="auto"/>
              <w:bottom w:val="single" w:sz="4" w:space="0" w:color="auto"/>
              <w:right w:val="single" w:sz="4" w:space="0" w:color="auto"/>
            </w:tcBorders>
          </w:tcPr>
          <w:p w14:paraId="6844AB2D" w14:textId="77777777" w:rsidR="00037315" w:rsidRPr="005B00C6" w:rsidRDefault="00037315" w:rsidP="00C43F5F">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2D67D9BB" w14:textId="77777777" w:rsidR="00037315" w:rsidRPr="005B00C6" w:rsidRDefault="00037315" w:rsidP="00C43F5F">
            <w:pPr>
              <w:pStyle w:val="TAL"/>
            </w:pPr>
          </w:p>
        </w:tc>
        <w:tc>
          <w:tcPr>
            <w:tcW w:w="1133" w:type="pct"/>
            <w:tcBorders>
              <w:top w:val="single" w:sz="4" w:space="0" w:color="auto"/>
              <w:left w:val="single" w:sz="4" w:space="0" w:color="auto"/>
              <w:bottom w:val="single" w:sz="4" w:space="0" w:color="auto"/>
              <w:right w:val="single" w:sz="4" w:space="0" w:color="auto"/>
            </w:tcBorders>
          </w:tcPr>
          <w:p w14:paraId="0418A27E" w14:textId="77777777" w:rsidR="00037315" w:rsidRPr="005B00C6" w:rsidRDefault="00037315" w:rsidP="00C43F5F">
            <w:pPr>
              <w:pStyle w:val="TAL"/>
            </w:pPr>
          </w:p>
        </w:tc>
        <w:tc>
          <w:tcPr>
            <w:tcW w:w="1134" w:type="pct"/>
            <w:tcBorders>
              <w:top w:val="single" w:sz="4" w:space="0" w:color="auto"/>
              <w:left w:val="single" w:sz="4" w:space="0" w:color="auto"/>
              <w:bottom w:val="single" w:sz="4" w:space="0" w:color="auto"/>
              <w:right w:val="single" w:sz="4" w:space="0" w:color="auto"/>
            </w:tcBorders>
          </w:tcPr>
          <w:p w14:paraId="401E8128" w14:textId="77777777" w:rsidR="00037315" w:rsidRPr="005B00C6" w:rsidRDefault="00037315" w:rsidP="00C43F5F">
            <w:pPr>
              <w:pStyle w:val="TAL"/>
            </w:pPr>
          </w:p>
        </w:tc>
        <w:tc>
          <w:tcPr>
            <w:tcW w:w="1128" w:type="pct"/>
            <w:tcBorders>
              <w:top w:val="single" w:sz="4" w:space="0" w:color="auto"/>
              <w:left w:val="single" w:sz="4" w:space="0" w:color="auto"/>
              <w:bottom w:val="single" w:sz="4" w:space="0" w:color="auto"/>
              <w:right w:val="single" w:sz="4" w:space="0" w:color="auto"/>
            </w:tcBorders>
          </w:tcPr>
          <w:p w14:paraId="6D4DBD03" w14:textId="77777777" w:rsidR="00037315" w:rsidRPr="005B00C6" w:rsidRDefault="00037315" w:rsidP="00C43F5F">
            <w:pPr>
              <w:pStyle w:val="TAL"/>
            </w:pPr>
          </w:p>
        </w:tc>
      </w:tr>
      <w:tr w:rsidR="00037315" w:rsidRPr="005B00C6" w14:paraId="5DCF4A7C" w14:textId="77777777" w:rsidTr="00C43F5F">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23AE4850" w14:textId="77777777" w:rsidR="00037315" w:rsidRPr="005B00C6" w:rsidRDefault="00037315" w:rsidP="00C43F5F">
            <w:pPr>
              <w:pStyle w:val="TAN"/>
            </w:pPr>
            <w:r w:rsidRPr="005B00C6">
              <w:t>Note 1:</w:t>
            </w:r>
            <w:r w:rsidRPr="005B00C6">
              <w:tab/>
              <w:t>Notation used for SUL configurations is according to TS 38.101-1 [23] Table 5.5C-4</w:t>
            </w:r>
            <w:r w:rsidRPr="005B00C6">
              <w:rPr>
                <w:lang w:eastAsia="zh-CN"/>
              </w:rPr>
              <w:t xml:space="preserve">. </w:t>
            </w:r>
            <w:r w:rsidRPr="005B00C6">
              <w:t>e.g. ‘CA_n1A_n78A-n84A’ indicates SUL operation on NR bands n1, n78 and n84 with DL CA Bandwidth Class A on bands n1 and n78.</w:t>
            </w:r>
          </w:p>
          <w:p w14:paraId="16589871" w14:textId="7F6E262D" w:rsidR="00AE6E57" w:rsidRDefault="00424D23" w:rsidP="00AE6E57">
            <w:pPr>
              <w:pStyle w:val="TAN"/>
            </w:pPr>
            <w:ins w:id="21" w:author="Huawei" w:date="2024-08-08T22:10:00Z">
              <w:r w:rsidRPr="005B00C6">
                <w:t>Note 2:</w:t>
              </w:r>
              <w:r w:rsidRPr="005B00C6">
                <w:tab/>
              </w:r>
              <w:r>
                <w:t>T</w:t>
              </w:r>
              <w:r w:rsidRPr="005B00C6">
                <w:t xml:space="preserve">he </w:t>
              </w:r>
              <w:proofErr w:type="spellStart"/>
              <w:r w:rsidRPr="005B00C6">
                <w:t>ULTxSwitching</w:t>
              </w:r>
              <w:proofErr w:type="spellEnd"/>
              <w:r w:rsidRPr="005B00C6">
                <w:t xml:space="preserve"> capability can be reported on SUL </w:t>
              </w:r>
              <w:r>
                <w:t>operation with inter-</w:t>
              </w:r>
              <w:r w:rsidRPr="005B00C6">
                <w:t xml:space="preserve">band </w:t>
              </w:r>
              <w:r>
                <w:t xml:space="preserve">CA </w:t>
              </w:r>
              <w:r w:rsidRPr="005B00C6">
                <w:t xml:space="preserve">combinations. </w:t>
              </w:r>
              <w:r>
                <w:t>T</w:t>
              </w:r>
              <w:r w:rsidRPr="005B00C6">
                <w:t>he UE supplier shall indicate</w:t>
              </w:r>
              <w:r>
                <w:t xml:space="preserve"> UL CA or SUL band pairs on which it suppor</w:t>
              </w:r>
              <w:r w:rsidRPr="00C43F5F">
                <w:t xml:space="preserve">ts UL </w:t>
              </w:r>
              <w:proofErr w:type="spellStart"/>
              <w:r w:rsidRPr="00C43F5F">
                <w:t>TxSwitching</w:t>
              </w:r>
              <w:proofErr w:type="spellEnd"/>
              <w:r>
                <w:t xml:space="preserve">. </w:t>
              </w:r>
              <w:r w:rsidRPr="001174F4">
                <w:t>For this release of specification valid choices are ’N’ and ‘</w:t>
              </w:r>
              <w:proofErr w:type="spellStart"/>
              <w:r w:rsidRPr="001174F4">
                <w:t>nX-nY</w:t>
              </w:r>
              <w:proofErr w:type="spellEnd"/>
              <w:r w:rsidRPr="001174F4">
                <w:t>’,</w:t>
              </w:r>
              <w:r>
                <w:t xml:space="preserve"> </w:t>
              </w:r>
              <w:r w:rsidRPr="001174F4">
                <w:t xml:space="preserve">where both </w:t>
              </w:r>
              <w:proofErr w:type="spellStart"/>
              <w:r w:rsidRPr="001174F4">
                <w:t>nX</w:t>
              </w:r>
              <w:proofErr w:type="spellEnd"/>
              <w:r w:rsidRPr="001174F4">
                <w:t xml:space="preserve"> and </w:t>
              </w:r>
              <w:proofErr w:type="spellStart"/>
              <w:r w:rsidRPr="001174F4">
                <w:t>nY</w:t>
              </w:r>
              <w:proofErr w:type="spellEnd"/>
              <w:r w:rsidRPr="001174F4">
                <w:t xml:space="preserve"> are </w:t>
              </w:r>
              <w:r>
                <w:rPr>
                  <w:rFonts w:hint="eastAsia"/>
                  <w:lang w:eastAsia="zh-CN"/>
                </w:rPr>
                <w:t xml:space="preserve">component </w:t>
              </w:r>
              <w:r w:rsidRPr="001174F4">
                <w:t>bands</w:t>
              </w:r>
              <w:r>
                <w:t xml:space="preserve"> </w:t>
              </w:r>
              <w:r>
                <w:rPr>
                  <w:rFonts w:hint="eastAsia"/>
                  <w:lang w:eastAsia="zh-CN"/>
                </w:rPr>
                <w:t xml:space="preserve">in this </w:t>
              </w:r>
            </w:ins>
            <w:ins w:id="22" w:author="Huawei" w:date="2024-08-09T16:41:00Z">
              <w:r w:rsidR="007B53A3">
                <w:rPr>
                  <w:rFonts w:hint="eastAsia"/>
                  <w:lang w:eastAsia="zh-CN"/>
                </w:rPr>
                <w:t>configuration</w:t>
              </w:r>
            </w:ins>
            <w:ins w:id="23" w:author="Huawei" w:date="2024-08-08T22:10:00Z">
              <w:r w:rsidRPr="001174F4">
                <w:t>.</w:t>
              </w:r>
              <w:r>
                <w:t xml:space="preserve"> </w:t>
              </w:r>
              <w:r w:rsidRPr="001174F4">
                <w:t xml:space="preserve">For example, for </w:t>
              </w:r>
              <w:r>
                <w:t>CA_n1A_n78A-n80A</w:t>
              </w:r>
              <w:r w:rsidRPr="001174F4">
                <w:t>,</w:t>
              </w:r>
              <w:r>
                <w:t xml:space="preserve"> </w:t>
              </w:r>
              <w:r w:rsidRPr="001174F4">
                <w:t xml:space="preserve">N would mean not supporting </w:t>
              </w:r>
              <w:proofErr w:type="spellStart"/>
              <w:r w:rsidRPr="001174F4">
                <w:t>ULTxSwitching</w:t>
              </w:r>
              <w:proofErr w:type="spellEnd"/>
              <w:r>
                <w:t>,</w:t>
              </w:r>
              <w:r>
                <w:rPr>
                  <w:rFonts w:hint="eastAsia"/>
                </w:rPr>
                <w:t xml:space="preserve"> </w:t>
              </w:r>
              <w:r>
                <w:t>‘</w:t>
              </w:r>
              <w:r w:rsidRPr="001174F4">
                <w:t xml:space="preserve">n78-n80’ would mean supporting of </w:t>
              </w:r>
              <w:proofErr w:type="spellStart"/>
              <w:r w:rsidRPr="001174F4">
                <w:t>ULTxSwitching</w:t>
              </w:r>
              <w:proofErr w:type="spellEnd"/>
              <w:r w:rsidRPr="001174F4">
                <w:t xml:space="preserve"> on this band pair.</w:t>
              </w:r>
            </w:ins>
            <w:del w:id="24" w:author="Huawei" w:date="2024-08-08T22:10:00Z">
              <w:r w:rsidR="00037315" w:rsidRPr="005B00C6" w:rsidDel="00424D23">
                <w:delText>Note 2:</w:delText>
              </w:r>
              <w:r w:rsidR="00037315" w:rsidRPr="005B00C6" w:rsidDel="00424D23">
                <w:tab/>
                <w:delText xml:space="preserve">The ULTxSwitching capability can be reported on SUL band combinations. The UE supplier shall indicate </w:delText>
              </w:r>
              <w:r w:rsidR="00037315" w:rsidRPr="00424D23" w:rsidDel="00424D23">
                <w:delText>SUL band pairs on which it supports 1Tx-2Tx ULTxSwitching. For this release of specification valid choices are ’N’ and ‘nX-nY’, where both nX and nY are NR bands. For example, for SUL_n78A-n80A, N would mean not supporting ULTxSwitching, ‘n78-n80’ would mean supporting of ULTxSwitching on this band pair</w:delText>
              </w:r>
            </w:del>
            <w:del w:id="25" w:author="Huawei" w:date="2024-08-08T22:14:00Z">
              <w:r w:rsidR="00037315" w:rsidRPr="00424D23" w:rsidDel="00424D23">
                <w:delText>.</w:delText>
              </w:r>
            </w:del>
          </w:p>
          <w:p w14:paraId="083469E6" w14:textId="6D41F4C8" w:rsidR="00037315" w:rsidRPr="005B00C6" w:rsidRDefault="00037315" w:rsidP="00EC0612">
            <w:pPr>
              <w:pStyle w:val="TAN"/>
            </w:pPr>
            <w:r w:rsidRPr="005B00C6">
              <w:t>Note 3:</w:t>
            </w:r>
            <w:r w:rsidRPr="005B00C6">
              <w:tab/>
            </w:r>
            <w:r w:rsidRPr="00B70C49">
              <w:t xml:space="preserve">See </w:t>
            </w:r>
            <w:ins w:id="26" w:author="Huawei" w:date="2024-08-08T22:19:00Z">
              <w:r w:rsidR="00AE6E57" w:rsidRPr="00AE6E57">
                <w:t>3bandsULTxSwitching</w:t>
              </w:r>
            </w:ins>
            <w:del w:id="27" w:author="Huawei" w:date="2024-08-08T22:19:00Z">
              <w:r w:rsidRPr="00B70C49" w:rsidDel="00AE6E57">
                <w:delText>ULTxSwitching</w:delText>
              </w:r>
            </w:del>
            <w:r w:rsidRPr="00B70C49">
              <w:t>(</w:t>
            </w:r>
            <w:proofErr w:type="spellStart"/>
            <w:r w:rsidRPr="00B70C49">
              <w:t>table_index</w:t>
            </w:r>
            <w:proofErr w:type="spellEnd"/>
            <w:r w:rsidRPr="00B70C49">
              <w:t>) in Note 6 of Table 4.0-3 in TS 38.522 [9]</w:t>
            </w:r>
            <w:r w:rsidRPr="005B00C6">
              <w:t>.</w:t>
            </w:r>
          </w:p>
        </w:tc>
      </w:tr>
    </w:tbl>
    <w:p w14:paraId="4A7D0B4D" w14:textId="77777777" w:rsidR="00037315" w:rsidRPr="00424D23" w:rsidRDefault="00037315" w:rsidP="00037315"/>
    <w:p w14:paraId="0F6A11B0" w14:textId="77777777" w:rsidR="00037315" w:rsidRPr="00BA5296" w:rsidRDefault="00037315" w:rsidP="00BA5296"/>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6"/>
      <w:bookmarkEnd w:id="7"/>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2BE5D" w14:textId="77777777" w:rsidR="00117BF6" w:rsidRDefault="00117BF6">
      <w:r>
        <w:separator/>
      </w:r>
    </w:p>
  </w:endnote>
  <w:endnote w:type="continuationSeparator" w:id="0">
    <w:p w14:paraId="7F80C290" w14:textId="77777777" w:rsidR="00117BF6" w:rsidRDefault="00117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CF8E2" w14:textId="77777777" w:rsidR="00117BF6" w:rsidRDefault="00117BF6">
      <w:r>
        <w:separator/>
      </w:r>
    </w:p>
  </w:footnote>
  <w:footnote w:type="continuationSeparator" w:id="0">
    <w:p w14:paraId="18E7B8A8" w14:textId="77777777" w:rsidR="00117BF6" w:rsidRDefault="00117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F319D6"/>
    <w:multiLevelType w:val="hybridMultilevel"/>
    <w:tmpl w:val="3D985454"/>
    <w:lvl w:ilvl="0" w:tplc="B240D8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6FC64364"/>
    <w:multiLevelType w:val="hybridMultilevel"/>
    <w:tmpl w:val="9578CA2E"/>
    <w:lvl w:ilvl="0" w:tplc="BFBABAA8">
      <w:start w:val="1"/>
      <w:numFmt w:val="decimal"/>
      <w:lvlText w:val="%1."/>
      <w:lvlJc w:val="left"/>
      <w:pPr>
        <w:ind w:left="460" w:hanging="360"/>
      </w:pPr>
      <w:rPr>
        <w:rFonts w:hint="default"/>
        <w:color w:val="auto"/>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2E21A0"/>
    <w:multiLevelType w:val="hybridMultilevel"/>
    <w:tmpl w:val="D0CCD8EC"/>
    <w:lvl w:ilvl="0" w:tplc="5CE886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3"/>
  </w:num>
  <w:num w:numId="5">
    <w:abstractNumId w:val="10"/>
  </w:num>
  <w:num w:numId="6">
    <w:abstractNumId w:val="21"/>
  </w:num>
  <w:num w:numId="7">
    <w:abstractNumId w:val="26"/>
  </w:num>
  <w:num w:numId="8">
    <w:abstractNumId w:val="27"/>
  </w:num>
  <w:num w:numId="9">
    <w:abstractNumId w:val="8"/>
  </w:num>
  <w:num w:numId="10">
    <w:abstractNumId w:val="4"/>
  </w:num>
  <w:num w:numId="11">
    <w:abstractNumId w:val="11"/>
  </w:num>
  <w:num w:numId="12">
    <w:abstractNumId w:val="12"/>
  </w:num>
  <w:num w:numId="13">
    <w:abstractNumId w:val="9"/>
  </w:num>
  <w:num w:numId="14">
    <w:abstractNumId w:val="19"/>
  </w:num>
  <w:num w:numId="15">
    <w:abstractNumId w:val="0"/>
  </w:num>
  <w:num w:numId="16">
    <w:abstractNumId w:val="2"/>
  </w:num>
  <w:num w:numId="17">
    <w:abstractNumId w:val="14"/>
  </w:num>
  <w:num w:numId="18">
    <w:abstractNumId w:val="17"/>
  </w:num>
  <w:num w:numId="19">
    <w:abstractNumId w:val="22"/>
  </w:num>
  <w:num w:numId="20">
    <w:abstractNumId w:val="5"/>
  </w:num>
  <w:num w:numId="21">
    <w:abstractNumId w:val="16"/>
  </w:num>
  <w:num w:numId="22">
    <w:abstractNumId w:val="15"/>
  </w:num>
  <w:num w:numId="23">
    <w:abstractNumId w:val="18"/>
  </w:num>
  <w:num w:numId="24">
    <w:abstractNumId w:val="6"/>
  </w:num>
  <w:num w:numId="25">
    <w:abstractNumId w:val="23"/>
  </w:num>
  <w:num w:numId="26">
    <w:abstractNumId w:val="1"/>
  </w:num>
  <w:num w:numId="27">
    <w:abstractNumId w:val="20"/>
  </w:num>
  <w:num w:numId="28">
    <w:abstractNumId w:val="2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5D"/>
    <w:rsid w:val="00004481"/>
    <w:rsid w:val="00014546"/>
    <w:rsid w:val="00022E4A"/>
    <w:rsid w:val="00037315"/>
    <w:rsid w:val="00066DE0"/>
    <w:rsid w:val="000876E3"/>
    <w:rsid w:val="000A2C58"/>
    <w:rsid w:val="000A46C4"/>
    <w:rsid w:val="000A6394"/>
    <w:rsid w:val="000B2CBC"/>
    <w:rsid w:val="000B7FED"/>
    <w:rsid w:val="000C038A"/>
    <w:rsid w:val="000C2214"/>
    <w:rsid w:val="000C6598"/>
    <w:rsid w:val="000D2AB7"/>
    <w:rsid w:val="000D44B3"/>
    <w:rsid w:val="001174F4"/>
    <w:rsid w:val="00117BF6"/>
    <w:rsid w:val="00145D43"/>
    <w:rsid w:val="00155836"/>
    <w:rsid w:val="001558D2"/>
    <w:rsid w:val="001577C5"/>
    <w:rsid w:val="001917FD"/>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60C4"/>
    <w:rsid w:val="002A7785"/>
    <w:rsid w:val="002B5741"/>
    <w:rsid w:val="002E472E"/>
    <w:rsid w:val="00305409"/>
    <w:rsid w:val="00315CDF"/>
    <w:rsid w:val="00321598"/>
    <w:rsid w:val="00321B3D"/>
    <w:rsid w:val="0033398F"/>
    <w:rsid w:val="003448D2"/>
    <w:rsid w:val="00355FD5"/>
    <w:rsid w:val="003609EF"/>
    <w:rsid w:val="0036231A"/>
    <w:rsid w:val="003646E4"/>
    <w:rsid w:val="00374DD4"/>
    <w:rsid w:val="003866D5"/>
    <w:rsid w:val="003870EF"/>
    <w:rsid w:val="0039707D"/>
    <w:rsid w:val="003A11CE"/>
    <w:rsid w:val="003C0C1C"/>
    <w:rsid w:val="003D3AB0"/>
    <w:rsid w:val="003E1A36"/>
    <w:rsid w:val="003E6B28"/>
    <w:rsid w:val="00403A78"/>
    <w:rsid w:val="00405CDD"/>
    <w:rsid w:val="00410371"/>
    <w:rsid w:val="00414694"/>
    <w:rsid w:val="004213FF"/>
    <w:rsid w:val="004226F9"/>
    <w:rsid w:val="004242F1"/>
    <w:rsid w:val="00424D23"/>
    <w:rsid w:val="00450B80"/>
    <w:rsid w:val="004778D8"/>
    <w:rsid w:val="00486488"/>
    <w:rsid w:val="004B75B7"/>
    <w:rsid w:val="004C373A"/>
    <w:rsid w:val="004E1931"/>
    <w:rsid w:val="004E4A75"/>
    <w:rsid w:val="0050293D"/>
    <w:rsid w:val="005045B0"/>
    <w:rsid w:val="0051580D"/>
    <w:rsid w:val="00517AED"/>
    <w:rsid w:val="00517D20"/>
    <w:rsid w:val="00547111"/>
    <w:rsid w:val="00547212"/>
    <w:rsid w:val="005547D5"/>
    <w:rsid w:val="00584309"/>
    <w:rsid w:val="005924E6"/>
    <w:rsid w:val="00592D74"/>
    <w:rsid w:val="005A22E1"/>
    <w:rsid w:val="005B2EE9"/>
    <w:rsid w:val="005C1B1E"/>
    <w:rsid w:val="005D1C64"/>
    <w:rsid w:val="005E2C44"/>
    <w:rsid w:val="005F277A"/>
    <w:rsid w:val="00606072"/>
    <w:rsid w:val="006127B3"/>
    <w:rsid w:val="00621188"/>
    <w:rsid w:val="006257ED"/>
    <w:rsid w:val="00636682"/>
    <w:rsid w:val="00665C47"/>
    <w:rsid w:val="00676F16"/>
    <w:rsid w:val="006832E8"/>
    <w:rsid w:val="00695808"/>
    <w:rsid w:val="006A3C37"/>
    <w:rsid w:val="006A3C95"/>
    <w:rsid w:val="006B0071"/>
    <w:rsid w:val="006B46FB"/>
    <w:rsid w:val="006D11CB"/>
    <w:rsid w:val="006D58A9"/>
    <w:rsid w:val="006E21FB"/>
    <w:rsid w:val="006F2694"/>
    <w:rsid w:val="00700987"/>
    <w:rsid w:val="007040E6"/>
    <w:rsid w:val="0071286E"/>
    <w:rsid w:val="007308F2"/>
    <w:rsid w:val="00732B5A"/>
    <w:rsid w:val="007670AE"/>
    <w:rsid w:val="00767FF0"/>
    <w:rsid w:val="00792342"/>
    <w:rsid w:val="007977A8"/>
    <w:rsid w:val="007B512A"/>
    <w:rsid w:val="007B51AC"/>
    <w:rsid w:val="007B53A3"/>
    <w:rsid w:val="007B603F"/>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269B8"/>
    <w:rsid w:val="00934799"/>
    <w:rsid w:val="00941E30"/>
    <w:rsid w:val="00957E14"/>
    <w:rsid w:val="0096533C"/>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671C"/>
    <w:rsid w:val="00A769B9"/>
    <w:rsid w:val="00AA2CBC"/>
    <w:rsid w:val="00AC5820"/>
    <w:rsid w:val="00AD0398"/>
    <w:rsid w:val="00AD1CD8"/>
    <w:rsid w:val="00AE6E57"/>
    <w:rsid w:val="00B03388"/>
    <w:rsid w:val="00B051F7"/>
    <w:rsid w:val="00B23CF8"/>
    <w:rsid w:val="00B258BB"/>
    <w:rsid w:val="00B405D4"/>
    <w:rsid w:val="00B554A8"/>
    <w:rsid w:val="00B6008A"/>
    <w:rsid w:val="00B67B97"/>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6C61"/>
    <w:rsid w:val="00DE34CF"/>
    <w:rsid w:val="00E13F3D"/>
    <w:rsid w:val="00E2190B"/>
    <w:rsid w:val="00E34898"/>
    <w:rsid w:val="00E614DE"/>
    <w:rsid w:val="00E71784"/>
    <w:rsid w:val="00EB09B7"/>
    <w:rsid w:val="00EC0612"/>
    <w:rsid w:val="00ED1D3D"/>
    <w:rsid w:val="00ED4A08"/>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127B3"/>
    <w:rPr>
      <w:rFonts w:ascii="Arial" w:hAnsi="Arial"/>
      <w:lang w:val="en-GB" w:eastAsia="en-US"/>
    </w:rPr>
  </w:style>
  <w:style w:type="character" w:customStyle="1" w:styleId="Heading7Char">
    <w:name w:val="Heading 7 Char"/>
    <w:aliases w:val="L7 Char,Header 7 Char"/>
    <w:basedOn w:val="DefaultParagraphFont"/>
    <w:link w:val="Heading7"/>
    <w:qFormat/>
    <w:rsid w:val="006127B3"/>
    <w:rPr>
      <w:rFonts w:ascii="Arial" w:hAnsi="Arial"/>
      <w:lang w:val="en-GB" w:eastAsia="en-US"/>
    </w:rPr>
  </w:style>
  <w:style w:type="character" w:customStyle="1" w:styleId="Heading8Char">
    <w:name w:val="Heading 8 Char"/>
    <w:basedOn w:val="DefaultParagraphFont"/>
    <w:link w:val="Heading8"/>
    <w:qFormat/>
    <w:rsid w:val="006127B3"/>
    <w:rPr>
      <w:rFonts w:ascii="Arial" w:hAnsi="Arial"/>
      <w:sz w:val="36"/>
      <w:lang w:val="en-GB" w:eastAsia="en-US"/>
    </w:rPr>
  </w:style>
  <w:style w:type="character" w:customStyle="1" w:styleId="Heading9Char">
    <w:name w:val="Heading 9 Char"/>
    <w:basedOn w:val="DefaultParagraphFont"/>
    <w:link w:val="Heading9"/>
    <w:qFormat/>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uiPriority w:val="99"/>
    <w:qFormat/>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uiPriority w:val="99"/>
    <w:qFormat/>
    <w:rsid w:val="006127B3"/>
    <w:rPr>
      <w:rFonts w:ascii="Tahoma" w:hAnsi="Tahoma" w:cs="Tahoma"/>
      <w:sz w:val="16"/>
      <w:szCs w:val="16"/>
      <w:lang w:val="en-GB" w:eastAsia="en-US"/>
    </w:rPr>
  </w:style>
  <w:style w:type="paragraph" w:customStyle="1" w:styleId="10">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uiPriority w:val="99"/>
    <w:qFormat/>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A2C58"/>
    <w:pPr>
      <w:autoSpaceDN w:val="0"/>
    </w:pPr>
    <w:rPr>
      <w:rFonts w:eastAsia="宋体" w:cs="Symbol"/>
      <w:color w:val="FF0000"/>
    </w:rPr>
  </w:style>
  <w:style w:type="paragraph" w:customStyle="1" w:styleId="1ff7">
    <w:name w:val="正文1"/>
    <w:rsid w:val="000A2C58"/>
    <w:pPr>
      <w:jc w:val="both"/>
    </w:pPr>
    <w:rPr>
      <w:rFonts w:ascii="Times New Roman" w:eastAsia="宋体" w:hAnsi="Times New Roman"/>
      <w:kern w:val="2"/>
      <w:sz w:val="21"/>
      <w:szCs w:val="21"/>
      <w:lang w:val="en-US" w:eastAsia="zh-CN"/>
    </w:rPr>
  </w:style>
  <w:style w:type="character" w:customStyle="1" w:styleId="Char4">
    <w:name w:val="日期 Char"/>
    <w:rsid w:val="000A2C58"/>
    <w:rPr>
      <w:rFonts w:ascii="Times New Roman" w:hAnsi="Times New Roman"/>
      <w:lang w:val="en-GB" w:eastAsia="en-US"/>
    </w:rPr>
  </w:style>
  <w:style w:type="character" w:customStyle="1" w:styleId="abstractlabel">
    <w:name w:val="abstractlabel"/>
    <w:rsid w:val="000A2C58"/>
  </w:style>
  <w:style w:type="character" w:customStyle="1" w:styleId="TF1">
    <w:name w:val="TF (文字)"/>
    <w:rsid w:val="000A2C58"/>
    <w:rPr>
      <w:rFonts w:ascii="Arial" w:hAnsi="Arial"/>
      <w:b/>
      <w:lang w:val="en-US" w:eastAsia="en-US"/>
    </w:rPr>
  </w:style>
  <w:style w:type="table" w:customStyle="1" w:styleId="TableStyle111">
    <w:name w:val="Table Style111"/>
    <w:basedOn w:val="TableNormal"/>
    <w:rsid w:val="000A2C58"/>
    <w:rPr>
      <w:rFonts w:ascii="Times New Roman" w:eastAsia="宋体" w:hAnsi="Times New Roman"/>
      <w:lang w:val="sv-SE" w:eastAsia="sv-SE"/>
    </w:rPr>
    <w:tblPr/>
  </w:style>
  <w:style w:type="table" w:customStyle="1" w:styleId="TableColorful11">
    <w:name w:val="Table Colorful 11"/>
    <w:basedOn w:val="TableNormal"/>
    <w:next w:val="TableColorful1"/>
    <w:rsid w:val="000A2C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A2C5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A2C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A2C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A2C58"/>
    <w:rPr>
      <w:rFonts w:ascii="Times New Roman" w:eastAsia="PMingLiU" w:hAnsi="Times New Roman"/>
      <w:lang w:val="sv-SE" w:eastAsia="sv-SE"/>
    </w:rPr>
    <w:tblPr/>
  </w:style>
  <w:style w:type="table" w:customStyle="1" w:styleId="TableGrid43">
    <w:name w:val="Table Grid43"/>
    <w:basedOn w:val="TableNormal"/>
    <w:next w:val="TableGrid"/>
    <w:rsid w:val="000A2C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A2C58"/>
    <w:rPr>
      <w:rFonts w:ascii="Times New Roman" w:eastAsia="宋体" w:hAnsi="Times New Roman"/>
      <w:lang w:val="sv-SE" w:eastAsia="sv-SE"/>
    </w:rPr>
    <w:tblPr/>
  </w:style>
  <w:style w:type="table" w:customStyle="1" w:styleId="TableGrid212">
    <w:name w:val="Table Grid212"/>
    <w:basedOn w:val="TableNormal"/>
    <w:next w:val="TableGrid"/>
    <w:rsid w:val="000A2C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A2C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A2C58"/>
    <w:pPr>
      <w:numPr>
        <w:numId w:val="24"/>
      </w:numPr>
    </w:pPr>
  </w:style>
  <w:style w:type="table" w:customStyle="1" w:styleId="SGSTableBasic22">
    <w:name w:val="SGS Table Basic 22"/>
    <w:basedOn w:val="TableNormal"/>
    <w:uiPriority w:val="99"/>
    <w:qFormat/>
    <w:rsid w:val="000A2C5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2C58"/>
    <w:pPr>
      <w:numPr>
        <w:numId w:val="25"/>
      </w:numPr>
    </w:pPr>
  </w:style>
  <w:style w:type="table" w:customStyle="1" w:styleId="TableColorful12">
    <w:name w:val="Table Colorful 12"/>
    <w:basedOn w:val="TableNormal"/>
    <w:next w:val="TableColorful1"/>
    <w:rsid w:val="000A2C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A2C5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A2C5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A2C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A2C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0A2C58"/>
    <w:pPr>
      <w:keepNext/>
      <w:keepLines/>
      <w:spacing w:after="0"/>
    </w:pPr>
    <w:rPr>
      <w:rFonts w:ascii="Arial" w:eastAsia="宋体" w:hAnsi="Arial"/>
      <w:sz w:val="18"/>
      <w:lang w:eastAsia="en-GB"/>
    </w:rPr>
  </w:style>
  <w:style w:type="character" w:customStyle="1" w:styleId="ui-provider">
    <w:name w:val="ui-provider"/>
    <w:basedOn w:val="DefaultParagraphFont"/>
    <w:rsid w:val="000A2C58"/>
  </w:style>
  <w:style w:type="character" w:customStyle="1" w:styleId="fontstyle21">
    <w:name w:val="fontstyle21"/>
    <w:basedOn w:val="DefaultParagraphFont"/>
    <w:rsid w:val="000A2C5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15</Pages>
  <Words>4665</Words>
  <Characters>26595</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2024-08-08T12:49:00Z</dcterms:created>
  <dcterms:modified xsi:type="dcterms:W3CDTF">2024-08-09T08:41:00Z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(3)kKollp41LaT4yKEkrfeLELA8/OuQn1J/kyJBrI4Hz2gIgbbNcopLn+6gD5iQLCtjOu0c8o1G
K7kxZPKvlETIU2660aeGsqpAltnIHG+7Qo/2hV366JX5GdZBz67ThB79/g4JrblLiD93XZXv
GcaxqhjNiGBvVi/KPe8lAkranQgIVt4H1lD+hFgpuwfGvmmWMnTZJikFD3vap8o9tGWMwJti
Ys5WH0NW05Yt9Tr8Dx</vt:lpwstr>
  </property>
  <property fmtid="{D5CDD505-2E9C-101B-9397-08002B2CF9AE}" pid="22" name="_2015_ms_pID_7253431">
    <vt:lpwstr>vGRA2oLEt+H2d783ZeL0jLTgMFnSdIJfcIjLCyAWCyfs/r4lrrv2Ky
3QbislRhNLdv6IggIoSu8NqvRG1wAGcOw1jIT+/1lJIdVYVDrfmuJlkFXwBQ92ZZSgHefhVK
+9zvBiOaxl/6AWtyW4s9G8JvUdzsV952zjzUrhNnx2WGekTE8EPcGb7QThlz0IR67AidleZo
lAaobiH8ZWLLHWr1ZvW5LvQWfRpXzzqo6ATl</vt:lpwstr>
  </property>
  <property fmtid="{D5CDD505-2E9C-101B-9397-08002B2CF9AE}" pid="23" name="_2015_ms_pID_7253432">
    <vt:lpwstr>o7Ujku+xnio9UHX4ct1Yo6E=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1723192787</vt:lpwstr>
  </property>
</Properties>
</file>